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034E2" w14:textId="1AB4A5CE" w:rsidR="00652AC5" w:rsidRPr="00C4654D" w:rsidRDefault="00652AC5" w:rsidP="00652AC5">
      <w:pPr>
        <w:widowControl w:val="0"/>
        <w:tabs>
          <w:tab w:val="right" w:pos="9639"/>
        </w:tabs>
        <w:snapToGrid w:val="0"/>
        <w:spacing w:after="0"/>
        <w:rPr>
          <w:rFonts w:ascii="Arial" w:eastAsia="Times New Roman" w:hAnsi="Arial"/>
          <w:b/>
          <w:bCs/>
          <w:i/>
          <w:sz w:val="24"/>
          <w:szCs w:val="24"/>
          <w:lang w:val="en-US"/>
        </w:rPr>
      </w:pPr>
      <w:r w:rsidRPr="00C4654D">
        <w:rPr>
          <w:rFonts w:ascii="Arial" w:eastAsia="Times New Roman" w:hAnsi="Arial"/>
          <w:b/>
          <w:bCs/>
          <w:sz w:val="24"/>
          <w:szCs w:val="24"/>
          <w:lang w:val="en-US"/>
        </w:rPr>
        <w:t>3GPP T</w:t>
      </w:r>
      <w:bookmarkStart w:id="0" w:name="_Ref452454252"/>
      <w:bookmarkEnd w:id="0"/>
      <w:r w:rsidRPr="00C4654D">
        <w:rPr>
          <w:rFonts w:ascii="Arial" w:eastAsia="Times New Roman" w:hAnsi="Arial"/>
          <w:b/>
          <w:bCs/>
          <w:sz w:val="24"/>
          <w:szCs w:val="24"/>
          <w:lang w:val="en-US"/>
        </w:rPr>
        <w:t xml:space="preserve">SG-RAN </w:t>
      </w:r>
      <w:r w:rsidRPr="00C4654D">
        <w:rPr>
          <w:rFonts w:ascii="Arial" w:eastAsia="Times New Roman" w:hAnsi="Arial"/>
          <w:b/>
          <w:sz w:val="24"/>
          <w:szCs w:val="24"/>
          <w:lang w:val="en-US"/>
        </w:rPr>
        <w:t>WG2 Meeting #10</w:t>
      </w:r>
      <w:r>
        <w:rPr>
          <w:rFonts w:ascii="Arial" w:eastAsia="Times New Roman" w:hAnsi="Arial"/>
          <w:b/>
          <w:sz w:val="24"/>
          <w:szCs w:val="24"/>
          <w:lang w:val="en-US"/>
        </w:rPr>
        <w:t>6</w:t>
      </w:r>
      <w:r w:rsidRPr="00C4654D">
        <w:rPr>
          <w:rFonts w:ascii="Arial" w:eastAsia="Times New Roman" w:hAnsi="Arial"/>
          <w:b/>
          <w:bCs/>
          <w:sz w:val="24"/>
          <w:szCs w:val="24"/>
          <w:lang w:val="en-US"/>
        </w:rPr>
        <w:tab/>
      </w:r>
      <w:r w:rsidRPr="00C4654D">
        <w:rPr>
          <w:rFonts w:ascii="Arial" w:eastAsia="Times New Roman" w:hAnsi="Arial"/>
          <w:b/>
          <w:bCs/>
          <w:sz w:val="24"/>
          <w:szCs w:val="24"/>
          <w:lang w:val="en-US"/>
        </w:rPr>
        <w:t>R2-19</w:t>
      </w:r>
      <w:r>
        <w:rPr>
          <w:rFonts w:ascii="Arial" w:eastAsia="Times New Roman" w:hAnsi="Arial"/>
          <w:b/>
          <w:bCs/>
          <w:sz w:val="24"/>
          <w:szCs w:val="24"/>
          <w:lang w:val="en-US"/>
        </w:rPr>
        <w:t>0</w:t>
      </w:r>
      <w:r w:rsidR="00BF0C33">
        <w:rPr>
          <w:rFonts w:ascii="Arial" w:eastAsia="Times New Roman" w:hAnsi="Arial"/>
          <w:b/>
          <w:bCs/>
          <w:sz w:val="24"/>
          <w:szCs w:val="24"/>
          <w:lang w:val="en-US"/>
        </w:rPr>
        <w:t>6704</w:t>
      </w:r>
    </w:p>
    <w:p w14:paraId="7393FD3A" w14:textId="6CD98F33" w:rsidR="006D3016" w:rsidRPr="00C4654D" w:rsidRDefault="00652AC5" w:rsidP="00652AC5">
      <w:pPr>
        <w:widowControl w:val="0"/>
        <w:tabs>
          <w:tab w:val="left" w:pos="1701"/>
          <w:tab w:val="right" w:pos="9923"/>
        </w:tabs>
        <w:overflowPunct/>
        <w:autoSpaceDE/>
        <w:autoSpaceDN/>
        <w:adjustRightInd/>
        <w:snapToGrid w:val="0"/>
        <w:spacing w:after="0"/>
        <w:textAlignment w:val="auto"/>
        <w:rPr>
          <w:rFonts w:ascii="Arial" w:eastAsia="MS Mincho" w:hAnsi="Arial"/>
          <w:b/>
          <w:color w:val="auto"/>
          <w:sz w:val="24"/>
          <w:szCs w:val="24"/>
          <w:lang w:val="en-US" w:eastAsia="x-none"/>
        </w:rPr>
      </w:pPr>
      <w:r>
        <w:rPr>
          <w:rFonts w:ascii="Arial" w:eastAsia="MS Mincho" w:hAnsi="Arial"/>
          <w:b/>
          <w:color w:val="auto"/>
          <w:sz w:val="24"/>
          <w:szCs w:val="24"/>
          <w:lang w:val="en-US" w:eastAsia="x-none"/>
        </w:rPr>
        <w:t>Reno, USA</w:t>
      </w:r>
      <w:r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13</w:t>
      </w:r>
      <w:r w:rsidRPr="005F15D4">
        <w:rPr>
          <w:rFonts w:ascii="Arial" w:eastAsia="MS Mincho" w:hAnsi="Arial"/>
          <w:b/>
          <w:color w:val="auto"/>
          <w:sz w:val="24"/>
          <w:szCs w:val="24"/>
          <w:vertAlign w:val="superscript"/>
          <w:lang w:val="en-US" w:eastAsia="x-none"/>
        </w:rPr>
        <w:t>th</w:t>
      </w:r>
      <w:r w:rsidRPr="00C4654D">
        <w:rPr>
          <w:rFonts w:ascii="Arial" w:eastAsia="MS Mincho" w:hAnsi="Arial"/>
          <w:b/>
          <w:color w:val="auto"/>
          <w:sz w:val="24"/>
          <w:szCs w:val="24"/>
          <w:lang w:val="en-US" w:eastAsia="x-none"/>
        </w:rPr>
        <w:t xml:space="preserve"> - 1</w:t>
      </w:r>
      <w:r>
        <w:rPr>
          <w:rFonts w:ascii="Arial" w:eastAsia="MS Mincho" w:hAnsi="Arial"/>
          <w:b/>
          <w:color w:val="auto"/>
          <w:sz w:val="24"/>
          <w:szCs w:val="24"/>
          <w:lang w:val="en-US" w:eastAsia="x-none"/>
        </w:rPr>
        <w:t>7</w:t>
      </w:r>
      <w:r w:rsidRPr="005F15D4">
        <w:rPr>
          <w:rFonts w:ascii="Arial" w:eastAsia="MS Mincho" w:hAnsi="Arial"/>
          <w:b/>
          <w:color w:val="auto"/>
          <w:sz w:val="24"/>
          <w:szCs w:val="24"/>
          <w:vertAlign w:val="superscript"/>
          <w:lang w:val="en-US" w:eastAsia="x-none"/>
        </w:rPr>
        <w:t>th</w:t>
      </w:r>
      <w:r w:rsidRPr="00C4654D">
        <w:rPr>
          <w:rFonts w:ascii="Arial" w:eastAsia="MS Mincho" w:hAnsi="Arial"/>
          <w:b/>
          <w:color w:val="auto"/>
          <w:sz w:val="24"/>
          <w:szCs w:val="24"/>
          <w:lang w:val="en-US" w:eastAsia="x-none"/>
        </w:rPr>
        <w:t xml:space="preserve"> </w:t>
      </w:r>
      <w:r>
        <w:rPr>
          <w:rFonts w:ascii="Arial" w:eastAsia="MS Mincho" w:hAnsi="Arial"/>
          <w:b/>
          <w:color w:val="auto"/>
          <w:sz w:val="24"/>
          <w:szCs w:val="24"/>
          <w:lang w:val="en-US" w:eastAsia="x-none"/>
        </w:rPr>
        <w:t>May</w:t>
      </w:r>
      <w:r w:rsidRPr="00C4654D">
        <w:rPr>
          <w:rFonts w:ascii="Arial" w:eastAsia="MS Mincho" w:hAnsi="Arial"/>
          <w:b/>
          <w:color w:val="auto"/>
          <w:sz w:val="24"/>
          <w:szCs w:val="24"/>
          <w:lang w:val="en-US" w:eastAsia="x-none"/>
        </w:rPr>
        <w:t xml:space="preserve"> 2019</w:t>
      </w:r>
      <w:r w:rsidR="0091700D" w:rsidRPr="00C4654D">
        <w:rPr>
          <w:rFonts w:ascii="Arial" w:hAnsi="Arial"/>
          <w:b/>
          <w:color w:val="auto"/>
          <w:sz w:val="24"/>
          <w:szCs w:val="24"/>
          <w:lang w:val="en-US" w:eastAsia="zh-CN"/>
        </w:rPr>
        <w:tab/>
      </w:r>
    </w:p>
    <w:p w14:paraId="0F668FC9" w14:textId="77777777" w:rsidR="006D3016" w:rsidRPr="00C4654D" w:rsidRDefault="006D3016" w:rsidP="006D3016">
      <w:pPr>
        <w:widowControl w:val="0"/>
        <w:spacing w:after="0"/>
        <w:rPr>
          <w:rFonts w:ascii="Arial" w:eastAsia="Times New Roman" w:hAnsi="Arial"/>
          <w:b/>
          <w:bCs/>
          <w:color w:val="auto"/>
          <w:sz w:val="24"/>
          <w:lang w:val="en-US"/>
        </w:rPr>
      </w:pPr>
    </w:p>
    <w:p w14:paraId="6CA6D348" w14:textId="0C41386D" w:rsidR="006D3016" w:rsidRPr="00C4654D" w:rsidRDefault="006D3016" w:rsidP="006D3016">
      <w:pPr>
        <w:tabs>
          <w:tab w:val="left" w:pos="1985"/>
        </w:tabs>
        <w:overflowPunct/>
        <w:autoSpaceDE/>
        <w:autoSpaceDN/>
        <w:adjustRightInd/>
        <w:spacing w:after="120"/>
        <w:textAlignment w:val="auto"/>
        <w:rPr>
          <w:rFonts w:ascii="Arial" w:eastAsia="MS Mincho" w:hAnsi="Arial" w:cs="Arial"/>
          <w:b/>
          <w:bCs/>
          <w:color w:val="auto"/>
          <w:sz w:val="24"/>
          <w:lang w:val="en-US"/>
        </w:rPr>
      </w:pPr>
      <w:r w:rsidRPr="00C4654D">
        <w:rPr>
          <w:rFonts w:ascii="Arial" w:eastAsia="MS Mincho" w:hAnsi="Arial" w:cs="Arial"/>
          <w:b/>
          <w:bCs/>
          <w:color w:val="auto"/>
          <w:sz w:val="24"/>
          <w:lang w:val="en-US" w:eastAsia="en-US"/>
        </w:rPr>
        <w:t>Agenda item:</w:t>
      </w:r>
      <w:r w:rsidRPr="00C4654D">
        <w:rPr>
          <w:rFonts w:ascii="Arial" w:eastAsia="MS Mincho" w:hAnsi="Arial" w:cs="Arial"/>
          <w:b/>
          <w:bCs/>
          <w:color w:val="auto"/>
          <w:sz w:val="24"/>
          <w:lang w:val="en-US" w:eastAsia="en-US"/>
        </w:rPr>
        <w:tab/>
      </w:r>
      <w:r w:rsidR="003036CA" w:rsidRPr="00C4654D">
        <w:rPr>
          <w:rFonts w:ascii="Arial" w:eastAsia="MS Mincho" w:hAnsi="Arial" w:cs="Arial"/>
          <w:b/>
          <w:bCs/>
          <w:color w:val="auto"/>
          <w:sz w:val="24"/>
          <w:lang w:val="en-US" w:eastAsia="en-US"/>
        </w:rPr>
        <w:t>1</w:t>
      </w:r>
      <w:r w:rsidR="000D15EE" w:rsidRPr="00C4654D">
        <w:rPr>
          <w:rFonts w:ascii="Arial" w:eastAsia="MS Mincho" w:hAnsi="Arial" w:cs="Arial"/>
          <w:b/>
          <w:bCs/>
          <w:color w:val="auto"/>
          <w:sz w:val="24"/>
          <w:lang w:val="en-US" w:eastAsia="en-US"/>
        </w:rPr>
        <w:t>1.</w:t>
      </w:r>
      <w:r w:rsidR="00E6365C" w:rsidRPr="00C4654D">
        <w:rPr>
          <w:rFonts w:ascii="Arial" w:eastAsia="MS Mincho" w:hAnsi="Arial" w:cs="Arial"/>
          <w:b/>
          <w:bCs/>
          <w:color w:val="auto"/>
          <w:sz w:val="24"/>
          <w:lang w:val="en-US" w:eastAsia="en-US"/>
        </w:rPr>
        <w:t>11</w:t>
      </w:r>
      <w:r w:rsidR="000D15EE" w:rsidRPr="00C4654D">
        <w:rPr>
          <w:rFonts w:ascii="Arial" w:eastAsia="MS Mincho" w:hAnsi="Arial" w:cs="Arial"/>
          <w:b/>
          <w:bCs/>
          <w:color w:val="auto"/>
          <w:sz w:val="24"/>
          <w:lang w:val="en-US" w:eastAsia="en-US"/>
        </w:rPr>
        <w:t>.</w:t>
      </w:r>
      <w:r w:rsidR="00E6365C" w:rsidRPr="00C4654D">
        <w:rPr>
          <w:rFonts w:ascii="Arial" w:eastAsia="MS Mincho" w:hAnsi="Arial" w:cs="Arial"/>
          <w:b/>
          <w:bCs/>
          <w:color w:val="auto"/>
          <w:sz w:val="24"/>
          <w:lang w:val="en-US" w:eastAsia="en-US"/>
        </w:rPr>
        <w:t>4</w:t>
      </w:r>
      <w:r w:rsidR="00750E98" w:rsidRPr="00C4654D">
        <w:rPr>
          <w:rFonts w:ascii="Arial" w:eastAsia="MS Mincho" w:hAnsi="Arial" w:cs="Arial"/>
          <w:b/>
          <w:bCs/>
          <w:color w:val="auto"/>
          <w:sz w:val="24"/>
          <w:lang w:val="en-US" w:eastAsia="en-US"/>
        </w:rPr>
        <w:t>.</w:t>
      </w:r>
      <w:r w:rsidR="0044465D" w:rsidRPr="00C4654D">
        <w:rPr>
          <w:rFonts w:ascii="Arial" w:eastAsia="MS Mincho" w:hAnsi="Arial" w:cs="Arial"/>
          <w:b/>
          <w:bCs/>
          <w:color w:val="auto"/>
          <w:sz w:val="24"/>
          <w:lang w:val="en-US" w:eastAsia="en-US"/>
        </w:rPr>
        <w:t>1</w:t>
      </w:r>
    </w:p>
    <w:p w14:paraId="57045303" w14:textId="77777777" w:rsidR="006D3016" w:rsidRPr="00C4654D"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Source:</w:t>
      </w:r>
      <w:r w:rsidRPr="00C4654D">
        <w:rPr>
          <w:rFonts w:ascii="Arial" w:eastAsia="Times New Roman" w:hAnsi="Arial" w:cs="Arial"/>
          <w:b/>
          <w:bCs/>
          <w:color w:val="auto"/>
          <w:sz w:val="24"/>
          <w:lang w:val="en-US" w:eastAsia="en-US"/>
        </w:rPr>
        <w:tab/>
      </w:r>
      <w:r w:rsidR="000E74DD" w:rsidRPr="00C4654D">
        <w:rPr>
          <w:rFonts w:ascii="Arial" w:eastAsia="Times New Roman" w:hAnsi="Arial" w:cs="Arial"/>
          <w:b/>
          <w:bCs/>
          <w:color w:val="auto"/>
          <w:sz w:val="24"/>
          <w:lang w:val="en-US" w:eastAsia="en-US"/>
        </w:rPr>
        <w:t>Qualcomm Inc</w:t>
      </w:r>
    </w:p>
    <w:p w14:paraId="5BF17C9F" w14:textId="4FC94FDC"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Title:</w:t>
      </w:r>
      <w:r w:rsidRPr="00C4654D">
        <w:rPr>
          <w:rFonts w:ascii="Arial" w:eastAsia="Times New Roman" w:hAnsi="Arial" w:cs="Arial"/>
          <w:b/>
          <w:bCs/>
          <w:color w:val="auto"/>
          <w:sz w:val="24"/>
          <w:lang w:val="en-US" w:eastAsia="en-US"/>
        </w:rPr>
        <w:tab/>
      </w:r>
      <w:r w:rsidR="00CD3D65">
        <w:rPr>
          <w:rFonts w:ascii="Arial" w:eastAsia="Times New Roman" w:hAnsi="Arial" w:cs="Arial"/>
          <w:b/>
          <w:bCs/>
          <w:color w:val="auto"/>
          <w:sz w:val="24"/>
          <w:lang w:val="en-US" w:eastAsia="en-US"/>
        </w:rPr>
        <w:t>Addit</w:t>
      </w:r>
      <w:r w:rsidR="00813D13">
        <w:rPr>
          <w:rFonts w:ascii="Arial" w:eastAsia="Times New Roman" w:hAnsi="Arial" w:cs="Arial"/>
          <w:b/>
          <w:bCs/>
          <w:color w:val="auto"/>
          <w:sz w:val="24"/>
          <w:lang w:val="en-US" w:eastAsia="en-US"/>
        </w:rPr>
        <w:t>i</w:t>
      </w:r>
      <w:r w:rsidR="00CD3D65">
        <w:rPr>
          <w:rFonts w:ascii="Arial" w:eastAsia="Times New Roman" w:hAnsi="Arial" w:cs="Arial"/>
          <w:b/>
          <w:bCs/>
          <w:color w:val="auto"/>
          <w:sz w:val="24"/>
          <w:lang w:val="en-US" w:eastAsia="en-US"/>
        </w:rPr>
        <w:t>onal aspects</w:t>
      </w:r>
      <w:r w:rsidR="00652AC5">
        <w:rPr>
          <w:rFonts w:ascii="Arial" w:eastAsia="Times New Roman" w:hAnsi="Arial" w:cs="Arial"/>
          <w:b/>
          <w:bCs/>
          <w:color w:val="auto"/>
          <w:sz w:val="24"/>
          <w:lang w:val="en-US" w:eastAsia="en-US"/>
        </w:rPr>
        <w:t xml:space="preserve"> for </w:t>
      </w:r>
      <w:r w:rsidR="00813D13">
        <w:rPr>
          <w:rFonts w:ascii="Arial" w:eastAsia="Times New Roman" w:hAnsi="Arial" w:cs="Arial"/>
          <w:b/>
          <w:bCs/>
          <w:color w:val="auto"/>
          <w:sz w:val="24"/>
          <w:lang w:val="en-US" w:eastAsia="en-US"/>
        </w:rPr>
        <w:t xml:space="preserve">supporting </w:t>
      </w:r>
      <w:r w:rsidR="00652AC5">
        <w:rPr>
          <w:rFonts w:ascii="Arial" w:eastAsia="Times New Roman" w:hAnsi="Arial" w:cs="Arial"/>
          <w:b/>
          <w:bCs/>
          <w:color w:val="auto"/>
          <w:sz w:val="24"/>
          <w:lang w:val="en-US" w:eastAsia="en-US"/>
        </w:rPr>
        <w:t xml:space="preserve">wakeup signaling </w:t>
      </w:r>
    </w:p>
    <w:p w14:paraId="5A46B421" w14:textId="290CB256"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WID/SID:</w:t>
      </w:r>
      <w:r w:rsidRPr="00C4654D">
        <w:rPr>
          <w:rFonts w:ascii="Arial" w:eastAsia="Times New Roman" w:hAnsi="Arial" w:cs="Arial"/>
          <w:b/>
          <w:bCs/>
          <w:color w:val="auto"/>
          <w:sz w:val="24"/>
          <w:lang w:val="en-US" w:eastAsia="en-US"/>
        </w:rPr>
        <w:tab/>
      </w:r>
      <w:proofErr w:type="spellStart"/>
      <w:r w:rsidR="00FF6F0A" w:rsidRPr="00C4654D">
        <w:rPr>
          <w:rFonts w:ascii="Arial" w:eastAsia="Times New Roman" w:hAnsi="Arial" w:cs="Arial"/>
          <w:b/>
          <w:bCs/>
          <w:color w:val="auto"/>
          <w:sz w:val="24"/>
          <w:lang w:val="en-US" w:eastAsia="en-US"/>
        </w:rPr>
        <w:t>FS_NR_UE_pow_sav</w:t>
      </w:r>
      <w:proofErr w:type="spellEnd"/>
    </w:p>
    <w:p w14:paraId="6579440E" w14:textId="77777777" w:rsidR="006D3016" w:rsidRPr="00C4654D" w:rsidRDefault="006D3016" w:rsidP="006D3016">
      <w:pPr>
        <w:tabs>
          <w:tab w:val="left" w:pos="1985"/>
        </w:tabs>
        <w:overflowPunct/>
        <w:autoSpaceDE/>
        <w:autoSpaceDN/>
        <w:adjustRightInd/>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Document for:</w:t>
      </w:r>
      <w:r w:rsidRPr="00C4654D">
        <w:rPr>
          <w:rFonts w:ascii="Arial" w:eastAsia="Times New Roman" w:hAnsi="Arial" w:cs="Arial"/>
          <w:b/>
          <w:bCs/>
          <w:color w:val="auto"/>
          <w:sz w:val="24"/>
          <w:lang w:val="en-US" w:eastAsia="en-US"/>
        </w:rPr>
        <w:tab/>
        <w:t>Discussion and Decision</w:t>
      </w:r>
    </w:p>
    <w:p w14:paraId="7834C6C4" w14:textId="77777777" w:rsidR="00CD1FF7" w:rsidRPr="00C4654D" w:rsidRDefault="00CD1FF7" w:rsidP="00AE3E14">
      <w:pPr>
        <w:pStyle w:val="Heading1"/>
        <w:rPr>
          <w:lang w:val="en-US"/>
        </w:rPr>
      </w:pPr>
      <w:bookmarkStart w:id="1" w:name="_Ref510442278"/>
      <w:r w:rsidRPr="00C4654D">
        <w:rPr>
          <w:lang w:val="en-US"/>
        </w:rPr>
        <w:t>Introduction</w:t>
      </w:r>
      <w:bookmarkEnd w:id="1"/>
    </w:p>
    <w:p w14:paraId="37E3AE94" w14:textId="2E1D421C" w:rsidR="00652AC5" w:rsidRDefault="00652AC5" w:rsidP="00025B80">
      <w:pPr>
        <w:ind w:right="-99"/>
        <w:jc w:val="both"/>
        <w:rPr>
          <w:lang w:val="en-US"/>
        </w:rPr>
      </w:pPr>
      <w:r>
        <w:rPr>
          <w:lang w:val="en-US"/>
        </w:rPr>
        <w:t xml:space="preserve">In RAN2#105bis, the following agreements </w:t>
      </w:r>
      <w:r w:rsidR="003F63DD">
        <w:rPr>
          <w:lang w:val="en-US"/>
        </w:rPr>
        <w:t xml:space="preserve">on wakeup signaling (WUS) </w:t>
      </w:r>
      <w:r>
        <w:rPr>
          <w:lang w:val="en-US"/>
        </w:rPr>
        <w:t>were made:</w:t>
      </w:r>
    </w:p>
    <w:p w14:paraId="494EC787" w14:textId="77777777" w:rsidR="00652AC5" w:rsidRPr="00F83632" w:rsidRDefault="00652AC5" w:rsidP="00652AC5">
      <w:pPr>
        <w:pStyle w:val="Doc-text2"/>
        <w:pBdr>
          <w:top w:val="single" w:sz="4" w:space="1" w:color="auto"/>
          <w:left w:val="single" w:sz="4" w:space="4" w:color="auto"/>
          <w:bottom w:val="single" w:sz="4" w:space="1" w:color="auto"/>
          <w:right w:val="single" w:sz="4" w:space="4" w:color="auto"/>
        </w:pBdr>
        <w:rPr>
          <w:b/>
        </w:rPr>
      </w:pPr>
      <w:r w:rsidRPr="009B2053">
        <w:rPr>
          <w:b/>
        </w:rPr>
        <w:t>Agreements</w:t>
      </w:r>
      <w:r w:rsidRPr="005C5057">
        <w:rPr>
          <w:b/>
        </w:rPr>
        <w:t xml:space="preserve"> </w:t>
      </w:r>
    </w:p>
    <w:p w14:paraId="6E495EC1" w14:textId="77777777" w:rsidR="00652AC5" w:rsidRDefault="00652AC5" w:rsidP="00652AC5">
      <w:pPr>
        <w:pStyle w:val="Doc-text2"/>
        <w:pBdr>
          <w:top w:val="single" w:sz="4" w:space="1" w:color="auto"/>
          <w:left w:val="single" w:sz="4" w:space="4" w:color="auto"/>
          <w:bottom w:val="single" w:sz="4" w:space="1" w:color="auto"/>
          <w:right w:val="single" w:sz="4" w:space="4" w:color="auto"/>
        </w:pBdr>
        <w:rPr>
          <w:lang w:val="en-US"/>
        </w:rPr>
      </w:pPr>
      <w:r>
        <w:t>1.</w:t>
      </w:r>
      <w:r w:rsidRPr="00D552AB">
        <w:tab/>
      </w:r>
      <w:r w:rsidRPr="00D552AB">
        <w:rPr>
          <w:lang w:val="en-US"/>
        </w:rPr>
        <w:t xml:space="preserve">RAN2 </w:t>
      </w:r>
      <w:r>
        <w:rPr>
          <w:lang w:val="en-US"/>
        </w:rPr>
        <w:t xml:space="preserve">will study the RAN2 impact of wake up signaling to </w:t>
      </w:r>
      <w:r w:rsidRPr="00D552AB">
        <w:rPr>
          <w:lang w:val="en-US"/>
        </w:rPr>
        <w:t>C-DRX</w:t>
      </w:r>
      <w:r>
        <w:rPr>
          <w:lang w:val="en-US"/>
        </w:rPr>
        <w:t xml:space="preserve">.  </w:t>
      </w:r>
    </w:p>
    <w:p w14:paraId="0FC514B7" w14:textId="77777777" w:rsidR="00652AC5" w:rsidRDefault="00652AC5" w:rsidP="00652AC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Wakeup signaling is linked to C-DRX and is only configured when C-DRX is configured.  If the WUS is not configured legacy operations apply. </w:t>
      </w:r>
    </w:p>
    <w:p w14:paraId="744C0ABE" w14:textId="4FC4692D" w:rsidR="00652AC5" w:rsidRDefault="00652AC5" w:rsidP="00F226F0">
      <w:pPr>
        <w:pStyle w:val="Doc-text2"/>
        <w:pBdr>
          <w:top w:val="single" w:sz="4" w:space="1" w:color="auto"/>
          <w:left w:val="single" w:sz="4" w:space="4" w:color="auto"/>
          <w:bottom w:val="single" w:sz="4" w:space="1" w:color="auto"/>
          <w:right w:val="single" w:sz="4" w:space="4" w:color="auto"/>
        </w:pBdr>
        <w:rPr>
          <w:lang w:val="en-US"/>
        </w:rPr>
      </w:pPr>
      <w:r>
        <w:rPr>
          <w:lang w:val="en-US"/>
        </w:rPr>
        <w:t>3.</w:t>
      </w:r>
      <w:r w:rsidRPr="006659E3">
        <w:rPr>
          <w:lang w:val="en-US"/>
        </w:rPr>
        <w:tab/>
        <w:t xml:space="preserve">If configured with WUS, UE should </w:t>
      </w:r>
      <w:r>
        <w:rPr>
          <w:lang w:val="en-US"/>
        </w:rPr>
        <w:t>monitor for WUS occasions at a known</w:t>
      </w:r>
      <w:r w:rsidRPr="006659E3">
        <w:rPr>
          <w:lang w:val="en-US"/>
        </w:rPr>
        <w:t xml:space="preserve"> offset before </w:t>
      </w:r>
      <w:r>
        <w:rPr>
          <w:lang w:val="en-US"/>
        </w:rPr>
        <w:t xml:space="preserve">on duration </w:t>
      </w:r>
      <w:r w:rsidRPr="006659E3">
        <w:rPr>
          <w:lang w:val="en-US"/>
        </w:rPr>
        <w:t>C-DRX</w:t>
      </w:r>
      <w:r>
        <w:rPr>
          <w:lang w:val="en-US"/>
        </w:rPr>
        <w:t xml:space="preserve">.  </w:t>
      </w:r>
      <w:r w:rsidRPr="006659E3">
        <w:rPr>
          <w:lang w:val="en-US"/>
        </w:rPr>
        <w:t>The offset is up to RAN1 discussion</w:t>
      </w:r>
      <w:r>
        <w:rPr>
          <w:lang w:val="en-US"/>
        </w:rPr>
        <w:t xml:space="preserve">. </w:t>
      </w:r>
    </w:p>
    <w:p w14:paraId="1BBA4CCF" w14:textId="0278785B" w:rsidR="00DD3031" w:rsidRPr="00C4654D" w:rsidRDefault="003F63DD" w:rsidP="00F226F0">
      <w:pPr>
        <w:spacing w:before="120"/>
        <w:ind w:right="-101"/>
        <w:jc w:val="both"/>
        <w:rPr>
          <w:lang w:val="en-US"/>
        </w:rPr>
      </w:pPr>
      <w:r>
        <w:rPr>
          <w:lang w:val="en-US"/>
        </w:rPr>
        <w:t xml:space="preserve">In this </w:t>
      </w:r>
      <w:r w:rsidR="00A12988" w:rsidRPr="00C4654D">
        <w:rPr>
          <w:lang w:val="en-US"/>
        </w:rPr>
        <w:t>paper</w:t>
      </w:r>
      <w:r>
        <w:rPr>
          <w:lang w:val="en-US"/>
        </w:rPr>
        <w:t xml:space="preserve">, </w:t>
      </w:r>
      <w:r w:rsidR="00652AC5">
        <w:rPr>
          <w:lang w:val="en-US"/>
        </w:rPr>
        <w:t xml:space="preserve">we discuss </w:t>
      </w:r>
      <w:r w:rsidR="00DE4C49">
        <w:rPr>
          <w:lang w:val="en-US"/>
        </w:rPr>
        <w:t xml:space="preserve">additional aspects </w:t>
      </w:r>
      <w:r w:rsidR="00CD3D65">
        <w:rPr>
          <w:lang w:val="en-US"/>
        </w:rPr>
        <w:t>of supporting WUS in RAN2</w:t>
      </w:r>
      <w:r>
        <w:rPr>
          <w:lang w:val="en-US"/>
        </w:rPr>
        <w:t>.</w:t>
      </w:r>
    </w:p>
    <w:p w14:paraId="55216190" w14:textId="77777777" w:rsidR="00AE3E14" w:rsidRPr="00C4654D" w:rsidRDefault="00AE3E14" w:rsidP="00AE3E14">
      <w:pPr>
        <w:pStyle w:val="Heading1"/>
        <w:rPr>
          <w:lang w:val="en-US"/>
        </w:rPr>
      </w:pPr>
      <w:r w:rsidRPr="00C4654D">
        <w:rPr>
          <w:lang w:val="en-US"/>
        </w:rPr>
        <w:t>Discussion</w:t>
      </w:r>
    </w:p>
    <w:p w14:paraId="0506518A" w14:textId="24871ECF" w:rsidR="008A3997" w:rsidRPr="00C4654D" w:rsidRDefault="00E17BB3" w:rsidP="00EC0C38">
      <w:pPr>
        <w:pStyle w:val="Heading2"/>
        <w:rPr>
          <w:lang w:val="en-US"/>
        </w:rPr>
      </w:pPr>
      <w:r>
        <w:rPr>
          <w:lang w:val="en-US"/>
        </w:rPr>
        <w:t>Granularity</w:t>
      </w:r>
      <w:r w:rsidR="00CE0C66" w:rsidRPr="00C4654D">
        <w:rPr>
          <w:lang w:val="en-US"/>
        </w:rPr>
        <w:t xml:space="preserve"> of </w:t>
      </w:r>
      <w:r w:rsidR="008A3997" w:rsidRPr="00C4654D">
        <w:rPr>
          <w:lang w:val="en-US"/>
        </w:rPr>
        <w:t>WUS</w:t>
      </w:r>
    </w:p>
    <w:p w14:paraId="150058EB" w14:textId="4A38D1A3" w:rsidR="00E17BB3" w:rsidRDefault="00E17BB3" w:rsidP="00562DC6">
      <w:pPr>
        <w:tabs>
          <w:tab w:val="left" w:pos="1524"/>
        </w:tabs>
        <w:rPr>
          <w:lang w:val="en-US"/>
        </w:rPr>
      </w:pPr>
      <w:r>
        <w:rPr>
          <w:lang w:val="en-US"/>
        </w:rPr>
        <w:t xml:space="preserve">Since WUS is introduced to enhance UE power saving, the default configuration of WUS should be UE-specific. Because otherwise UE may waste power due to potential “false wakeup.” </w:t>
      </w:r>
    </w:p>
    <w:p w14:paraId="25436966" w14:textId="4611BF87" w:rsidR="00CD0ADC" w:rsidRPr="00CD0ADC" w:rsidRDefault="00CD0ADC" w:rsidP="00562DC6">
      <w:pPr>
        <w:tabs>
          <w:tab w:val="left" w:pos="1524"/>
        </w:tabs>
        <w:rPr>
          <w:b/>
          <w:lang w:val="en-US"/>
        </w:rPr>
      </w:pPr>
      <w:r w:rsidRPr="00CD0ADC">
        <w:rPr>
          <w:b/>
          <w:lang w:val="en-US"/>
        </w:rPr>
        <w:t xml:space="preserve">Proposal </w:t>
      </w:r>
      <w:r w:rsidR="00050DDB">
        <w:rPr>
          <w:b/>
          <w:lang w:val="en-US"/>
        </w:rPr>
        <w:t>1</w:t>
      </w:r>
      <w:r w:rsidRPr="00CD0ADC">
        <w:rPr>
          <w:b/>
          <w:lang w:val="en-US"/>
        </w:rPr>
        <w:t xml:space="preserve">.  Default configuration for PDCCH-WUS is UE specific. </w:t>
      </w:r>
    </w:p>
    <w:p w14:paraId="5A7FB3A0" w14:textId="3D5418EE" w:rsidR="00562DC6" w:rsidRPr="00C4654D" w:rsidRDefault="00CD0ADC" w:rsidP="00562DC6">
      <w:pPr>
        <w:tabs>
          <w:tab w:val="left" w:pos="1524"/>
        </w:tabs>
        <w:rPr>
          <w:lang w:val="en-US"/>
        </w:rPr>
      </w:pPr>
      <w:r>
        <w:rPr>
          <w:lang w:val="en-US"/>
        </w:rPr>
        <w:t xml:space="preserve">However, </w:t>
      </w:r>
      <w:r w:rsidR="00562DC6" w:rsidRPr="00C4654D">
        <w:rPr>
          <w:lang w:val="en-US"/>
        </w:rPr>
        <w:t xml:space="preserve">there are some cases that requires special </w:t>
      </w:r>
      <w:r>
        <w:rPr>
          <w:lang w:val="en-US"/>
        </w:rPr>
        <w:t>considerations</w:t>
      </w:r>
      <w:r w:rsidR="00562DC6" w:rsidRPr="00C4654D">
        <w:rPr>
          <w:lang w:val="en-US"/>
        </w:rPr>
        <w:t>. For example;</w:t>
      </w:r>
    </w:p>
    <w:p w14:paraId="701AD92A" w14:textId="31ED7D47" w:rsidR="00562DC6" w:rsidRPr="00C4654D" w:rsidRDefault="00562DC6" w:rsidP="00050DDB">
      <w:pPr>
        <w:pStyle w:val="ListParagraph"/>
        <w:numPr>
          <w:ilvl w:val="0"/>
          <w:numId w:val="10"/>
        </w:numPr>
        <w:tabs>
          <w:tab w:val="left" w:pos="720"/>
        </w:tabs>
        <w:spacing w:after="60"/>
      </w:pPr>
      <w:r w:rsidRPr="00C4654D">
        <w:t xml:space="preserve">In a heavily loaded scenario, </w:t>
      </w:r>
      <w:proofErr w:type="gramStart"/>
      <w:r w:rsidRPr="00C4654D">
        <w:t>a large number of</w:t>
      </w:r>
      <w:proofErr w:type="gramEnd"/>
      <w:r w:rsidRPr="00C4654D">
        <w:t xml:space="preserve"> UEs may share the same </w:t>
      </w:r>
      <w:r w:rsidR="00CD0ADC">
        <w:t xml:space="preserve">set of </w:t>
      </w:r>
      <w:r w:rsidRPr="00C4654D">
        <w:t>WUS resources, such as a WUS occasion, BWP, and CORESET. Due to the high contention for the resources, some UE’s WUS may be blocked and the scheduling for the UE can be delayed to the later C-DRX cycles, which results in impaired latency and user-experience.</w:t>
      </w:r>
    </w:p>
    <w:p w14:paraId="510A0A81" w14:textId="77777777" w:rsidR="00562DC6" w:rsidRPr="00C4654D" w:rsidRDefault="00562DC6" w:rsidP="00E17BB3">
      <w:pPr>
        <w:pStyle w:val="ListParagraph"/>
        <w:numPr>
          <w:ilvl w:val="0"/>
          <w:numId w:val="10"/>
        </w:numPr>
        <w:tabs>
          <w:tab w:val="left" w:pos="720"/>
        </w:tabs>
        <w:spacing w:after="120"/>
      </w:pPr>
      <w:r w:rsidRPr="00C4654D">
        <w:t>In Rel-15, the first three symbols within a slot are predominantly used for control channels. If a WUS occasion for PDCCH-WUS shares the same resources as the control resources for other active UEs, it may worsen the control congestion in a heavily loaded scenario.</w:t>
      </w:r>
    </w:p>
    <w:p w14:paraId="0941E696" w14:textId="68447B42" w:rsidR="00562DC6" w:rsidRPr="00C4654D" w:rsidRDefault="00562DC6" w:rsidP="00E17BB3">
      <w:pPr>
        <w:pStyle w:val="ListParagraph"/>
        <w:numPr>
          <w:ilvl w:val="0"/>
          <w:numId w:val="10"/>
        </w:numPr>
        <w:tabs>
          <w:tab w:val="left" w:pos="720"/>
        </w:tabs>
        <w:spacing w:after="120"/>
      </w:pPr>
      <w:r w:rsidRPr="00C4654D">
        <w:t>In mmW (e.g., FR2) systems with analog beamforming, TDM-based multiplexing of WUS resources may be preferred across spatially non-co-located UEs. Therefore, the overhead for WUS resources</w:t>
      </w:r>
      <w:r w:rsidR="00CD0ADC">
        <w:t xml:space="preserve"> due to multiple UEs sharing t</w:t>
      </w:r>
      <w:r w:rsidR="00CD0ADC" w:rsidRPr="00C4654D">
        <w:t xml:space="preserve">he same WUS occasion </w:t>
      </w:r>
      <w:r w:rsidRPr="00C4654D">
        <w:t xml:space="preserve">may further increase with </w:t>
      </w:r>
      <w:proofErr w:type="gramStart"/>
      <w:r w:rsidRPr="00C4654D">
        <w:t>a large number of</w:t>
      </w:r>
      <w:proofErr w:type="gramEnd"/>
      <w:r w:rsidRPr="00C4654D">
        <w:t xml:space="preserve"> UEs.</w:t>
      </w:r>
    </w:p>
    <w:p w14:paraId="272FB3BE" w14:textId="77777777" w:rsidR="004A33B3" w:rsidRDefault="00ED20A8" w:rsidP="00ED20A8">
      <w:pPr>
        <w:tabs>
          <w:tab w:val="left" w:pos="1524"/>
        </w:tabs>
        <w:spacing w:after="120"/>
        <w:rPr>
          <w:lang w:val="en-US"/>
        </w:rPr>
      </w:pPr>
      <w:r>
        <w:rPr>
          <w:lang w:val="en-US"/>
        </w:rPr>
        <w:t>Based on the</w:t>
      </w:r>
      <w:r w:rsidRPr="00C4654D">
        <w:rPr>
          <w:lang w:val="en-US"/>
        </w:rPr>
        <w:t xml:space="preserve"> above argument</w:t>
      </w:r>
      <w:r>
        <w:rPr>
          <w:lang w:val="en-US"/>
        </w:rPr>
        <w:t>s</w:t>
      </w:r>
      <w:r w:rsidRPr="00C4654D">
        <w:rPr>
          <w:lang w:val="en-US"/>
        </w:rPr>
        <w:t xml:space="preserve">, we may conclude that PDCCH-WUS may require </w:t>
      </w:r>
      <w:r>
        <w:rPr>
          <w:lang w:val="en-US"/>
        </w:rPr>
        <w:t>other possible granularities</w:t>
      </w:r>
      <w:r w:rsidRPr="00C4654D">
        <w:rPr>
          <w:lang w:val="en-US"/>
        </w:rPr>
        <w:t>, to avoid potential PDCCH overload.</w:t>
      </w:r>
      <w:r>
        <w:rPr>
          <w:lang w:val="en-US"/>
        </w:rPr>
        <w:t xml:space="preserve"> One possible solution is </w:t>
      </w:r>
      <w:r w:rsidR="00C510F8" w:rsidRPr="00C4654D">
        <w:rPr>
          <w:lang w:val="en-US"/>
        </w:rPr>
        <w:t>to introduce group-specific WUS</w:t>
      </w:r>
      <w:r w:rsidR="006B7C1E" w:rsidRPr="00C4654D">
        <w:rPr>
          <w:lang w:val="en-US"/>
        </w:rPr>
        <w:t xml:space="preserve">, </w:t>
      </w:r>
      <w:r>
        <w:rPr>
          <w:lang w:val="en-US"/>
        </w:rPr>
        <w:t xml:space="preserve">which allows </w:t>
      </w:r>
      <w:r w:rsidR="00242A51" w:rsidRPr="00C4654D">
        <w:rPr>
          <w:lang w:val="en-US"/>
        </w:rPr>
        <w:t>a</w:t>
      </w:r>
      <w:r w:rsidR="00562DC6" w:rsidRPr="00C4654D">
        <w:rPr>
          <w:lang w:val="en-US"/>
        </w:rPr>
        <w:t xml:space="preserve"> group of UEs to monitor the same </w:t>
      </w:r>
      <w:r w:rsidR="00242A51" w:rsidRPr="00C4654D">
        <w:rPr>
          <w:lang w:val="en-US"/>
        </w:rPr>
        <w:t>group-common</w:t>
      </w:r>
      <w:r w:rsidR="00562DC6" w:rsidRPr="00C4654D">
        <w:rPr>
          <w:lang w:val="en-US"/>
        </w:rPr>
        <w:t xml:space="preserve"> PDCCH. The</w:t>
      </w:r>
      <w:r w:rsidR="00263A7D" w:rsidRPr="00C4654D">
        <w:rPr>
          <w:lang w:val="en-US"/>
        </w:rPr>
        <w:t>n</w:t>
      </w:r>
      <w:r w:rsidR="00562DC6" w:rsidRPr="00C4654D">
        <w:rPr>
          <w:lang w:val="en-US"/>
        </w:rPr>
        <w:t xml:space="preserve"> UEs </w:t>
      </w:r>
      <w:r>
        <w:rPr>
          <w:lang w:val="en-US"/>
        </w:rPr>
        <w:t xml:space="preserve">in the same group </w:t>
      </w:r>
      <w:r w:rsidR="00562DC6" w:rsidRPr="00C4654D">
        <w:rPr>
          <w:lang w:val="en-US"/>
        </w:rPr>
        <w:t xml:space="preserve">interpret the presence of </w:t>
      </w:r>
      <w:r w:rsidR="00263A7D" w:rsidRPr="00C4654D">
        <w:rPr>
          <w:lang w:val="en-US"/>
        </w:rPr>
        <w:t>a</w:t>
      </w:r>
      <w:r w:rsidR="00562DC6" w:rsidRPr="00C4654D">
        <w:rPr>
          <w:lang w:val="en-US"/>
        </w:rPr>
        <w:t xml:space="preserve"> </w:t>
      </w:r>
      <w:r w:rsidR="0056530B" w:rsidRPr="00C4654D">
        <w:rPr>
          <w:lang w:val="en-US"/>
        </w:rPr>
        <w:t>group-common</w:t>
      </w:r>
      <w:r w:rsidR="00562DC6" w:rsidRPr="00C4654D">
        <w:rPr>
          <w:lang w:val="en-US"/>
        </w:rPr>
        <w:t xml:space="preserve"> PDCCH </w:t>
      </w:r>
      <w:r w:rsidR="0056530B" w:rsidRPr="00C4654D">
        <w:rPr>
          <w:lang w:val="en-US"/>
        </w:rPr>
        <w:t xml:space="preserve">at </w:t>
      </w:r>
      <w:r>
        <w:rPr>
          <w:lang w:val="en-US"/>
        </w:rPr>
        <w:t>their</w:t>
      </w:r>
      <w:r w:rsidR="00263A7D" w:rsidRPr="00C4654D">
        <w:rPr>
          <w:lang w:val="en-US"/>
        </w:rPr>
        <w:t xml:space="preserve"> designated WUS occasion as </w:t>
      </w:r>
      <w:r>
        <w:rPr>
          <w:lang w:val="en-US"/>
        </w:rPr>
        <w:t>their individual</w:t>
      </w:r>
      <w:r w:rsidR="00263A7D" w:rsidRPr="00C4654D">
        <w:rPr>
          <w:lang w:val="en-US"/>
        </w:rPr>
        <w:t xml:space="preserve"> wakeup signal</w:t>
      </w:r>
      <w:r w:rsidR="0048702E" w:rsidRPr="00C4654D">
        <w:rPr>
          <w:lang w:val="en-US"/>
        </w:rPr>
        <w:t xml:space="preserve">. </w:t>
      </w:r>
      <w:r w:rsidR="007C5462" w:rsidRPr="00C4654D">
        <w:rPr>
          <w:lang w:val="en-US"/>
        </w:rPr>
        <w:t xml:space="preserve">This group-common PDCCH-WUS can be addressed to a </w:t>
      </w:r>
      <w:r w:rsidR="008F3D36" w:rsidRPr="00C4654D">
        <w:rPr>
          <w:lang w:val="en-US"/>
        </w:rPr>
        <w:t>RNTI</w:t>
      </w:r>
      <w:r>
        <w:rPr>
          <w:lang w:val="en-US"/>
        </w:rPr>
        <w:t xml:space="preserve"> </w:t>
      </w:r>
      <w:r w:rsidR="008F3D36" w:rsidRPr="00C4654D">
        <w:rPr>
          <w:lang w:val="en-US"/>
        </w:rPr>
        <w:t>shared by all UEs in the same wakeup group.</w:t>
      </w:r>
    </w:p>
    <w:p w14:paraId="56010847" w14:textId="26C2755B" w:rsidR="008F3D36" w:rsidRPr="00C4654D" w:rsidRDefault="00AB3B17" w:rsidP="00ED20A8">
      <w:pPr>
        <w:tabs>
          <w:tab w:val="left" w:pos="1524"/>
        </w:tabs>
        <w:spacing w:after="120"/>
        <w:rPr>
          <w:lang w:val="en-US"/>
        </w:rPr>
      </w:pPr>
      <w:r>
        <w:rPr>
          <w:lang w:val="en-US"/>
        </w:rPr>
        <w:t>However, UE should not be configured with UE-specific WU</w:t>
      </w:r>
      <w:r w:rsidR="006A54F0">
        <w:rPr>
          <w:lang w:val="en-US"/>
        </w:rPr>
        <w:t>S and group-common WUS at the same time. That is unnecessary</w:t>
      </w:r>
      <w:r w:rsidR="00170BE4">
        <w:rPr>
          <w:lang w:val="en-US"/>
        </w:rPr>
        <w:t xml:space="preserve"> (no use case calls for it) and would increase UE’s power consumption instead.</w:t>
      </w:r>
      <w:r w:rsidR="008F3D36" w:rsidRPr="00C4654D">
        <w:rPr>
          <w:lang w:val="en-US"/>
        </w:rPr>
        <w:t xml:space="preserve"> </w:t>
      </w:r>
    </w:p>
    <w:p w14:paraId="4E611F3F" w14:textId="399148FE" w:rsidR="00D847AB" w:rsidRDefault="004320D4" w:rsidP="00ED20A8">
      <w:pPr>
        <w:tabs>
          <w:tab w:val="left" w:pos="1524"/>
        </w:tabs>
        <w:ind w:left="1170" w:hanging="1170"/>
        <w:rPr>
          <w:b/>
          <w:lang w:val="en-US"/>
        </w:rPr>
      </w:pPr>
      <w:r w:rsidRPr="00C4654D">
        <w:rPr>
          <w:b/>
          <w:lang w:val="en-US"/>
        </w:rPr>
        <w:t xml:space="preserve">Proposal </w:t>
      </w:r>
      <w:r w:rsidR="009E4CB8">
        <w:rPr>
          <w:b/>
          <w:lang w:val="en-US"/>
        </w:rPr>
        <w:t>2</w:t>
      </w:r>
      <w:r w:rsidRPr="00C4654D">
        <w:rPr>
          <w:b/>
          <w:lang w:val="en-US"/>
        </w:rPr>
        <w:t xml:space="preserve">. </w:t>
      </w:r>
      <w:r w:rsidR="00ED20A8">
        <w:rPr>
          <w:b/>
          <w:lang w:val="en-US"/>
        </w:rPr>
        <w:t xml:space="preserve"> </w:t>
      </w:r>
      <w:r w:rsidR="00170BE4">
        <w:rPr>
          <w:b/>
          <w:lang w:val="en-US"/>
        </w:rPr>
        <w:t>G</w:t>
      </w:r>
      <w:r w:rsidR="00B93302" w:rsidRPr="00C4654D">
        <w:rPr>
          <w:b/>
          <w:lang w:val="en-US"/>
        </w:rPr>
        <w:t xml:space="preserve">roup-common </w:t>
      </w:r>
      <w:r w:rsidR="00170BE4">
        <w:rPr>
          <w:b/>
          <w:lang w:val="en-US"/>
        </w:rPr>
        <w:t xml:space="preserve">PDCCH-based </w:t>
      </w:r>
      <w:r w:rsidR="00B93302" w:rsidRPr="00C4654D">
        <w:rPr>
          <w:b/>
          <w:lang w:val="en-US"/>
        </w:rPr>
        <w:t>WUS</w:t>
      </w:r>
      <w:r w:rsidR="00170BE4">
        <w:rPr>
          <w:b/>
          <w:lang w:val="en-US"/>
        </w:rPr>
        <w:t xml:space="preserve"> is also supported. However, network should not configure UE-specific WUS </w:t>
      </w:r>
      <w:r w:rsidR="00E34E56">
        <w:rPr>
          <w:b/>
          <w:lang w:val="en-US"/>
        </w:rPr>
        <w:t xml:space="preserve">and group-common </w:t>
      </w:r>
      <w:r w:rsidR="00E34E56">
        <w:rPr>
          <w:b/>
          <w:lang w:val="en-US"/>
        </w:rPr>
        <w:lastRenderedPageBreak/>
        <w:t xml:space="preserve">WUS at the same time. </w:t>
      </w:r>
    </w:p>
    <w:p w14:paraId="47E9320F" w14:textId="77777777" w:rsidR="00F110CE" w:rsidRDefault="00F110CE" w:rsidP="00F110CE">
      <w:pPr>
        <w:pStyle w:val="Heading2"/>
        <w:rPr>
          <w:lang w:val="en-US"/>
        </w:rPr>
      </w:pPr>
      <w:r>
        <w:rPr>
          <w:lang w:val="en-US"/>
        </w:rPr>
        <w:t>Offset for WUS occasion</w:t>
      </w:r>
      <w:r w:rsidRPr="00C4654D">
        <w:rPr>
          <w:lang w:val="en-US"/>
        </w:rPr>
        <w:t>s</w:t>
      </w:r>
    </w:p>
    <w:p w14:paraId="58323CB2" w14:textId="77777777" w:rsidR="00F110CE" w:rsidRDefault="00F110CE" w:rsidP="00F110CE">
      <w:pPr>
        <w:rPr>
          <w:lang w:val="en-US"/>
        </w:rPr>
      </w:pPr>
      <w:r>
        <w:rPr>
          <w:lang w:val="en-US"/>
        </w:rPr>
        <w:t>According to the agreement above, if WUS is configured for a UE, then it should monitor WUS occasions at a known offset before DRX on duration. There were two options discussed at the meeting regarding the “</w:t>
      </w:r>
      <w:r w:rsidRPr="00BA2FC0">
        <w:rPr>
          <w:b/>
          <w:lang w:val="en-US"/>
        </w:rPr>
        <w:t>known</w:t>
      </w:r>
      <w:r>
        <w:rPr>
          <w:lang w:val="en-US"/>
        </w:rPr>
        <w:t xml:space="preserve">” offset:  this offset can be known to UE by either configuration or definition in specification. </w:t>
      </w:r>
    </w:p>
    <w:p w14:paraId="1A4F4AF0" w14:textId="77777777" w:rsidR="00F110CE" w:rsidRDefault="00F110CE" w:rsidP="00F110CE">
      <w:pPr>
        <w:rPr>
          <w:lang w:val="en-US"/>
        </w:rPr>
      </w:pPr>
      <w:r>
        <w:rPr>
          <w:lang w:val="en-US"/>
        </w:rPr>
        <w:t>We’d argue that this offset should be configured per UE or group of UEs, instead of a fixed value in specification, for the following reasons:</w:t>
      </w:r>
    </w:p>
    <w:p w14:paraId="6EFA9D98" w14:textId="42A980B0" w:rsidR="00F110CE" w:rsidRDefault="00F110CE" w:rsidP="00F110CE">
      <w:pPr>
        <w:numPr>
          <w:ilvl w:val="0"/>
          <w:numId w:val="14"/>
        </w:numPr>
        <w:rPr>
          <w:lang w:val="en-US"/>
        </w:rPr>
      </w:pPr>
      <w:r>
        <w:rPr>
          <w:lang w:val="en-US"/>
        </w:rPr>
        <w:t xml:space="preserve">As we explained in </w:t>
      </w:r>
      <w:r w:rsidR="001D7467">
        <w:rPr>
          <w:lang w:val="en-US"/>
        </w:rPr>
        <w:fldChar w:fldCharType="begin"/>
      </w:r>
      <w:r w:rsidR="001D7467">
        <w:rPr>
          <w:lang w:val="en-US"/>
        </w:rPr>
        <w:instrText xml:space="preserve"> REF _Ref7300762 \r \h </w:instrText>
      </w:r>
      <w:r w:rsidR="001D7467">
        <w:rPr>
          <w:lang w:val="en-US"/>
        </w:rPr>
      </w:r>
      <w:r w:rsidR="001D7467">
        <w:rPr>
          <w:lang w:val="en-US"/>
        </w:rPr>
        <w:fldChar w:fldCharType="separate"/>
      </w:r>
      <w:r w:rsidR="001D7467">
        <w:rPr>
          <w:lang w:val="en-US"/>
        </w:rPr>
        <w:t>[1]</w:t>
      </w:r>
      <w:r w:rsidR="001D7467">
        <w:rPr>
          <w:lang w:val="en-US"/>
        </w:rPr>
        <w:fldChar w:fldCharType="end"/>
      </w:r>
      <w:r>
        <w:rPr>
          <w:lang w:val="en-US"/>
        </w:rPr>
        <w:t>, power can be saved WUS only if two-stage wakeup is possible, i.e. UE first brings up only a small part of its hardware which is specialized in detecting and decoding possible WUS transmission. If UE does receive a WUS, it then brings up the rest of its transceiver online, which needs to be fully functional for DRX active time. Note that the duration of the second step highly depend on UE implementation. An offset which is either too long or too short can lead to extra power consumption – a long offset would mean UE gets ready too early hence wastes extra power; a short offset would require UE to consume extra power to speed up the wakeup process. Therefore, ideally this offset should be configured</w:t>
      </w:r>
      <w:r w:rsidR="00E8541D">
        <w:rPr>
          <w:lang w:val="en-US"/>
        </w:rPr>
        <w:t xml:space="preserve"> instead of defined</w:t>
      </w:r>
      <w:r>
        <w:rPr>
          <w:lang w:val="en-US"/>
        </w:rPr>
        <w:t xml:space="preserve">. </w:t>
      </w:r>
    </w:p>
    <w:p w14:paraId="1F7CCA34" w14:textId="0502F18D" w:rsidR="00F110CE" w:rsidRDefault="00F110CE" w:rsidP="00F110CE">
      <w:pPr>
        <w:numPr>
          <w:ilvl w:val="0"/>
          <w:numId w:val="14"/>
        </w:numPr>
        <w:rPr>
          <w:lang w:val="en-US"/>
        </w:rPr>
      </w:pPr>
      <w:r>
        <w:rPr>
          <w:lang w:val="en-US"/>
        </w:rPr>
        <w:t xml:space="preserve">Moreover, as UE implementation evolves over time, the ideal offset would evolve too. It is much simpler to handle where UEs from different releases coexist in the same network, if offset is configured instead of defined in specification. </w:t>
      </w:r>
    </w:p>
    <w:p w14:paraId="00EBB5A1" w14:textId="77777777" w:rsidR="00FD46B2" w:rsidRDefault="00FD46B2" w:rsidP="00FD46B2">
      <w:pPr>
        <w:rPr>
          <w:lang w:val="en-US"/>
        </w:rPr>
      </w:pPr>
      <w:r>
        <w:rPr>
          <w:lang w:val="en-US"/>
        </w:rPr>
        <w:t>Based on the same arguments, this offset should have the same granularity as WUS, i.e. it should be configured on a per UE basis if WUS is UE specific, or configured on a group basis if WUS is group common.</w:t>
      </w:r>
    </w:p>
    <w:p w14:paraId="1165FBA5" w14:textId="2A1C2A89" w:rsidR="00F110CE" w:rsidRDefault="00F110CE" w:rsidP="00F110CE">
      <w:pPr>
        <w:ind w:left="1170" w:hanging="1170"/>
        <w:rPr>
          <w:lang w:val="en-US"/>
        </w:rPr>
      </w:pPr>
      <w:r w:rsidRPr="002130E1">
        <w:rPr>
          <w:b/>
          <w:lang w:val="en-US"/>
        </w:rPr>
        <w:t xml:space="preserve">Proposal </w:t>
      </w:r>
      <w:r w:rsidR="009E4CB8">
        <w:rPr>
          <w:b/>
          <w:lang w:val="en-US"/>
        </w:rPr>
        <w:t>3</w:t>
      </w:r>
      <w:r w:rsidRPr="002130E1">
        <w:rPr>
          <w:b/>
          <w:lang w:val="en-US"/>
        </w:rPr>
        <w:t xml:space="preserve">. </w:t>
      </w:r>
      <w:r>
        <w:rPr>
          <w:b/>
          <w:lang w:val="en-US"/>
        </w:rPr>
        <w:t xml:space="preserve"> </w:t>
      </w:r>
      <w:r>
        <w:rPr>
          <w:b/>
          <w:lang w:val="en-US"/>
        </w:rPr>
        <w:t xml:space="preserve">The offset </w:t>
      </w:r>
      <w:r w:rsidR="00C4721C">
        <w:rPr>
          <w:b/>
          <w:lang w:val="en-US"/>
        </w:rPr>
        <w:t>for</w:t>
      </w:r>
      <w:r>
        <w:rPr>
          <w:b/>
          <w:lang w:val="en-US"/>
        </w:rPr>
        <w:t xml:space="preserve"> WUS occasion</w:t>
      </w:r>
      <w:r w:rsidR="00C4721C">
        <w:rPr>
          <w:b/>
          <w:lang w:val="en-US"/>
        </w:rPr>
        <w:t>s</w:t>
      </w:r>
      <w:r>
        <w:rPr>
          <w:b/>
          <w:lang w:val="en-US"/>
        </w:rPr>
        <w:t xml:space="preserve"> </w:t>
      </w:r>
      <w:r w:rsidR="00FA0F1C">
        <w:rPr>
          <w:b/>
          <w:lang w:val="en-US"/>
        </w:rPr>
        <w:t>is</w:t>
      </w:r>
      <w:r>
        <w:rPr>
          <w:b/>
          <w:lang w:val="en-US"/>
        </w:rPr>
        <w:t xml:space="preserve"> configured </w:t>
      </w:r>
      <w:r w:rsidR="003433BC">
        <w:rPr>
          <w:b/>
          <w:lang w:val="en-US"/>
        </w:rPr>
        <w:t>instead of defined in specification</w:t>
      </w:r>
      <w:r>
        <w:rPr>
          <w:b/>
          <w:lang w:val="en-US"/>
        </w:rPr>
        <w:t xml:space="preserve">. </w:t>
      </w:r>
      <w:r w:rsidR="00C4721C" w:rsidRPr="00FD46B2">
        <w:rPr>
          <w:b/>
          <w:lang w:val="en-US"/>
        </w:rPr>
        <w:t xml:space="preserve">And </w:t>
      </w:r>
      <w:r w:rsidR="00FA0F1C" w:rsidRPr="00FD46B2">
        <w:rPr>
          <w:b/>
          <w:lang w:val="en-US"/>
        </w:rPr>
        <w:t xml:space="preserve">it </w:t>
      </w:r>
      <w:r w:rsidR="0009636E">
        <w:rPr>
          <w:b/>
          <w:lang w:val="en-US"/>
        </w:rPr>
        <w:t xml:space="preserve">is either UE specific or shared by </w:t>
      </w:r>
      <w:r w:rsidR="0030344E">
        <w:rPr>
          <w:b/>
          <w:lang w:val="en-US"/>
        </w:rPr>
        <w:t>UEs in the same WUS group</w:t>
      </w:r>
      <w:r w:rsidR="00AF0002">
        <w:rPr>
          <w:b/>
          <w:lang w:val="en-US"/>
        </w:rPr>
        <w:t>.</w:t>
      </w:r>
      <w:r w:rsidR="00C4721C">
        <w:rPr>
          <w:lang w:val="en-US"/>
        </w:rPr>
        <w:t xml:space="preserve"> </w:t>
      </w:r>
    </w:p>
    <w:p w14:paraId="13020961" w14:textId="07533D78" w:rsidR="009B1EB6" w:rsidRDefault="009B1EB6" w:rsidP="00FD46B2">
      <w:pPr>
        <w:pStyle w:val="Heading2"/>
        <w:rPr>
          <w:lang w:val="en-US"/>
        </w:rPr>
      </w:pPr>
      <w:r>
        <w:rPr>
          <w:lang w:val="en-US"/>
        </w:rPr>
        <w:t xml:space="preserve">WUS in </w:t>
      </w:r>
      <w:r w:rsidR="004E039E">
        <w:rPr>
          <w:lang w:val="en-US"/>
        </w:rPr>
        <w:t>carrier aggregation</w:t>
      </w:r>
    </w:p>
    <w:p w14:paraId="403B1A13" w14:textId="611C2303" w:rsidR="00202C49" w:rsidRDefault="004E039E" w:rsidP="004E039E">
      <w:pPr>
        <w:rPr>
          <w:lang w:val="en-US"/>
        </w:rPr>
      </w:pPr>
      <w:r>
        <w:rPr>
          <w:lang w:val="en-US"/>
        </w:rPr>
        <w:t xml:space="preserve">In the case of carrier aggregation, there is a natural question to ask - where WUS should be sent, or whether it </w:t>
      </w:r>
      <w:r w:rsidR="00202C49">
        <w:rPr>
          <w:lang w:val="en-US"/>
        </w:rPr>
        <w:t>should be</w:t>
      </w:r>
      <w:r>
        <w:rPr>
          <w:lang w:val="en-US"/>
        </w:rPr>
        <w:t xml:space="preserve"> </w:t>
      </w:r>
      <w:r w:rsidR="00202C49">
        <w:rPr>
          <w:lang w:val="en-US"/>
        </w:rPr>
        <w:t>sent on multiple carriers.</w:t>
      </w:r>
    </w:p>
    <w:p w14:paraId="5C0BC3CC" w14:textId="48948FEE" w:rsidR="004E039E" w:rsidRDefault="00202C49" w:rsidP="004E039E">
      <w:pPr>
        <w:rPr>
          <w:lang w:val="en-US"/>
        </w:rPr>
      </w:pPr>
      <w:r>
        <w:rPr>
          <w:lang w:val="en-US"/>
        </w:rPr>
        <w:t xml:space="preserve">First, since the current DRX configuration is per MAC entity, all carriers wake up for on duration at the same time. Therefore, only one WUS per MAC entity is </w:t>
      </w:r>
      <w:proofErr w:type="gramStart"/>
      <w:r>
        <w:rPr>
          <w:lang w:val="en-US"/>
        </w:rPr>
        <w:t>sufficient</w:t>
      </w:r>
      <w:proofErr w:type="gramEnd"/>
      <w:r>
        <w:rPr>
          <w:lang w:val="en-US"/>
        </w:rPr>
        <w:t xml:space="preserve">. Even if RAN2 agrees to introduce DRX group </w:t>
      </w:r>
      <w:r>
        <w:rPr>
          <w:lang w:val="en-US"/>
        </w:rPr>
        <w:fldChar w:fldCharType="begin"/>
      </w:r>
      <w:r>
        <w:rPr>
          <w:lang w:val="en-US"/>
        </w:rPr>
        <w:instrText xml:space="preserve"> REF _Ref4696960 \r \h </w:instrText>
      </w:r>
      <w:r>
        <w:rPr>
          <w:lang w:val="en-US"/>
        </w:rPr>
      </w:r>
      <w:r>
        <w:rPr>
          <w:lang w:val="en-US"/>
        </w:rPr>
        <w:fldChar w:fldCharType="separate"/>
      </w:r>
      <w:r>
        <w:rPr>
          <w:lang w:val="en-US"/>
        </w:rPr>
        <w:t>[4]</w:t>
      </w:r>
      <w:r>
        <w:rPr>
          <w:lang w:val="en-US"/>
        </w:rPr>
        <w:fldChar w:fldCharType="end"/>
      </w:r>
      <w:r>
        <w:rPr>
          <w:lang w:val="en-US"/>
        </w:rPr>
        <w:t xml:space="preserve">, i.e. different groups of carriers having different DRX configurations, it is still advantageous for UE to monitor WUS on a single carrier, because network can indicate which groups of carriers should wake up in the payload of the WUS. </w:t>
      </w:r>
      <w:proofErr w:type="gramStart"/>
      <w:r>
        <w:rPr>
          <w:lang w:val="en-US"/>
        </w:rPr>
        <w:t>The less</w:t>
      </w:r>
      <w:proofErr w:type="gramEnd"/>
      <w:r>
        <w:rPr>
          <w:lang w:val="en-US"/>
        </w:rPr>
        <w:t xml:space="preserve"> number of carriers to monitor, the less power is consumed</w:t>
      </w:r>
      <w:r w:rsidR="0060544D">
        <w:rPr>
          <w:lang w:val="en-US"/>
        </w:rPr>
        <w:t>.</w:t>
      </w:r>
    </w:p>
    <w:p w14:paraId="1FFDB863" w14:textId="77777777" w:rsidR="00B44FA6" w:rsidRDefault="009B702A" w:rsidP="004E039E">
      <w:pPr>
        <w:rPr>
          <w:lang w:val="en-US"/>
        </w:rPr>
      </w:pPr>
      <w:r>
        <w:rPr>
          <w:lang w:val="en-US"/>
        </w:rPr>
        <w:t>Second, i</w:t>
      </w:r>
      <w:r w:rsidR="0060544D">
        <w:rPr>
          <w:lang w:val="en-US"/>
        </w:rPr>
        <w:t xml:space="preserve">f WUS is sent on only one carrier, then this carrier </w:t>
      </w:r>
      <w:proofErr w:type="gramStart"/>
      <w:r w:rsidR="0060544D">
        <w:rPr>
          <w:lang w:val="en-US"/>
        </w:rPr>
        <w:t>has to</w:t>
      </w:r>
      <w:proofErr w:type="gramEnd"/>
      <w:r w:rsidR="0060544D">
        <w:rPr>
          <w:lang w:val="en-US"/>
        </w:rPr>
        <w:t xml:space="preserve"> be SpCell</w:t>
      </w:r>
      <w:r>
        <w:rPr>
          <w:lang w:val="en-US"/>
        </w:rPr>
        <w:t>, because i</w:t>
      </w:r>
      <w:r w:rsidR="0060544D">
        <w:rPr>
          <w:lang w:val="en-US"/>
        </w:rPr>
        <w:t>n general SpCell is more reliable than SCells</w:t>
      </w:r>
      <w:r>
        <w:rPr>
          <w:lang w:val="en-US"/>
        </w:rPr>
        <w:t xml:space="preserve">, </w:t>
      </w:r>
      <w:r w:rsidR="00B44FA6">
        <w:rPr>
          <w:lang w:val="en-US"/>
        </w:rPr>
        <w:t>as</w:t>
      </w:r>
      <w:r>
        <w:rPr>
          <w:lang w:val="en-US"/>
        </w:rPr>
        <w:t xml:space="preserve"> UE persistently monitors SpCell for RLM/RLF</w:t>
      </w:r>
      <w:r w:rsidR="0060544D">
        <w:rPr>
          <w:lang w:val="en-US"/>
        </w:rPr>
        <w:t>.</w:t>
      </w:r>
      <w:r w:rsidR="00B44FA6">
        <w:rPr>
          <w:lang w:val="en-US"/>
        </w:rPr>
        <w:t xml:space="preserve"> </w:t>
      </w:r>
    </w:p>
    <w:p w14:paraId="06627B93" w14:textId="1C8EFB57" w:rsidR="0060544D" w:rsidRPr="004E039E" w:rsidRDefault="00B44FA6" w:rsidP="004E039E">
      <w:pPr>
        <w:rPr>
          <w:lang w:val="en-US"/>
        </w:rPr>
      </w:pPr>
      <w:r>
        <w:rPr>
          <w:lang w:val="en-US"/>
        </w:rPr>
        <w:t xml:space="preserve">Therefore, WUS should be configured on only one cell and this cell should be SpCell. </w:t>
      </w:r>
      <w:r w:rsidR="0060544D">
        <w:rPr>
          <w:lang w:val="en-US"/>
        </w:rPr>
        <w:t xml:space="preserve">  </w:t>
      </w:r>
    </w:p>
    <w:p w14:paraId="42E7BE2D" w14:textId="6EA15748" w:rsidR="004E039E" w:rsidRPr="00202C49" w:rsidRDefault="004E039E" w:rsidP="00202C49">
      <w:pPr>
        <w:tabs>
          <w:tab w:val="left" w:pos="1080"/>
        </w:tabs>
        <w:rPr>
          <w:b/>
          <w:lang w:val="en-US"/>
        </w:rPr>
      </w:pPr>
      <w:r w:rsidRPr="00202C49">
        <w:rPr>
          <w:b/>
          <w:lang w:val="en-US"/>
        </w:rPr>
        <w:t xml:space="preserve">Proposal </w:t>
      </w:r>
      <w:r w:rsidR="00FD46B2">
        <w:rPr>
          <w:b/>
          <w:lang w:val="en-US"/>
        </w:rPr>
        <w:t>4</w:t>
      </w:r>
      <w:r w:rsidRPr="00202C49">
        <w:rPr>
          <w:b/>
          <w:lang w:val="en-US"/>
        </w:rPr>
        <w:t xml:space="preserve">. </w:t>
      </w:r>
      <w:r w:rsidR="00202C49">
        <w:rPr>
          <w:b/>
          <w:lang w:val="en-US"/>
        </w:rPr>
        <w:tab/>
      </w:r>
      <w:r w:rsidR="00E77BF2">
        <w:rPr>
          <w:b/>
          <w:lang w:val="en-US"/>
        </w:rPr>
        <w:t xml:space="preserve">In CA configuration, </w:t>
      </w:r>
      <w:r w:rsidR="00B44FA6" w:rsidRPr="00B44FA6">
        <w:rPr>
          <w:b/>
          <w:lang w:val="en-US"/>
        </w:rPr>
        <w:t xml:space="preserve">WUS </w:t>
      </w:r>
      <w:r w:rsidR="00FD46B2">
        <w:rPr>
          <w:b/>
          <w:lang w:val="en-US"/>
        </w:rPr>
        <w:t>is</w:t>
      </w:r>
      <w:r w:rsidR="00B44FA6" w:rsidRPr="00B44FA6">
        <w:rPr>
          <w:b/>
          <w:lang w:val="en-US"/>
        </w:rPr>
        <w:t xml:space="preserve"> configured on SpCell</w:t>
      </w:r>
      <w:r w:rsidR="00F226F0" w:rsidRPr="00F226F0">
        <w:rPr>
          <w:b/>
          <w:lang w:val="en-US"/>
        </w:rPr>
        <w:t xml:space="preserve"> </w:t>
      </w:r>
      <w:r w:rsidR="00F226F0" w:rsidRPr="00B44FA6">
        <w:rPr>
          <w:b/>
          <w:lang w:val="en-US"/>
        </w:rPr>
        <w:t>only</w:t>
      </w:r>
      <w:r w:rsidRPr="00202C49">
        <w:rPr>
          <w:b/>
          <w:lang w:val="en-US"/>
        </w:rPr>
        <w:t>.</w:t>
      </w:r>
    </w:p>
    <w:p w14:paraId="362F3B2C" w14:textId="77777777" w:rsidR="00C20C06" w:rsidRPr="00C4654D" w:rsidRDefault="00D1119F" w:rsidP="00C20C06">
      <w:pPr>
        <w:pStyle w:val="Heading1"/>
        <w:rPr>
          <w:lang w:val="en-US"/>
        </w:rPr>
      </w:pPr>
      <w:r w:rsidRPr="00C4654D">
        <w:rPr>
          <w:lang w:val="en-US"/>
        </w:rPr>
        <w:t>Summary</w:t>
      </w:r>
    </w:p>
    <w:p w14:paraId="4CFDC9AC" w14:textId="49AF3AE1" w:rsidR="00B37DE8" w:rsidRDefault="00B37DE8" w:rsidP="00B37DE8">
      <w:pPr>
        <w:jc w:val="both"/>
        <w:rPr>
          <w:lang w:val="en-US"/>
        </w:rPr>
      </w:pPr>
      <w:r w:rsidRPr="00C4654D">
        <w:rPr>
          <w:lang w:val="en-US"/>
        </w:rPr>
        <w:t xml:space="preserve">Based on the above discussions, we recommend RAN2 to </w:t>
      </w:r>
      <w:r w:rsidR="001A71D6">
        <w:rPr>
          <w:lang w:val="en-US"/>
        </w:rPr>
        <w:t xml:space="preserve">discuss and </w:t>
      </w:r>
      <w:r w:rsidR="00A1142F" w:rsidRPr="00C4654D">
        <w:rPr>
          <w:lang w:val="en-US"/>
        </w:rPr>
        <w:t>adopt</w:t>
      </w:r>
      <w:r w:rsidRPr="00C4654D">
        <w:rPr>
          <w:lang w:val="en-US"/>
        </w:rPr>
        <w:t xml:space="preserve"> the following proposal:</w:t>
      </w:r>
    </w:p>
    <w:p w14:paraId="37D50835" w14:textId="77777777" w:rsidR="001A71D6" w:rsidRPr="00CD0ADC" w:rsidRDefault="001A71D6" w:rsidP="001A71D6">
      <w:pPr>
        <w:tabs>
          <w:tab w:val="left" w:pos="1524"/>
        </w:tabs>
        <w:rPr>
          <w:b/>
          <w:lang w:val="en-US"/>
        </w:rPr>
      </w:pPr>
      <w:r w:rsidRPr="00CD0ADC">
        <w:rPr>
          <w:b/>
          <w:lang w:val="en-US"/>
        </w:rPr>
        <w:t xml:space="preserve">Proposal </w:t>
      </w:r>
      <w:r>
        <w:rPr>
          <w:b/>
          <w:lang w:val="en-US"/>
        </w:rPr>
        <w:t>1</w:t>
      </w:r>
      <w:r w:rsidRPr="00CD0ADC">
        <w:rPr>
          <w:b/>
          <w:lang w:val="en-US"/>
        </w:rPr>
        <w:t xml:space="preserve">.  Default configuration for PDCCH-WUS is UE specific. </w:t>
      </w:r>
    </w:p>
    <w:p w14:paraId="1978F919" w14:textId="581BF0F2" w:rsidR="001A71D6" w:rsidRDefault="001A71D6" w:rsidP="001A71D6">
      <w:pPr>
        <w:tabs>
          <w:tab w:val="left" w:pos="1524"/>
        </w:tabs>
        <w:ind w:left="1170" w:hanging="1170"/>
        <w:rPr>
          <w:b/>
          <w:lang w:val="en-US"/>
        </w:rPr>
      </w:pPr>
      <w:r w:rsidRPr="00C4654D">
        <w:rPr>
          <w:b/>
          <w:lang w:val="en-US"/>
        </w:rPr>
        <w:t xml:space="preserve">Proposal </w:t>
      </w:r>
      <w:r>
        <w:rPr>
          <w:b/>
          <w:lang w:val="en-US"/>
        </w:rPr>
        <w:t>2</w:t>
      </w:r>
      <w:r w:rsidRPr="00C4654D">
        <w:rPr>
          <w:b/>
          <w:lang w:val="en-US"/>
        </w:rPr>
        <w:t xml:space="preserve">. </w:t>
      </w:r>
      <w:r>
        <w:rPr>
          <w:b/>
          <w:lang w:val="en-US"/>
        </w:rPr>
        <w:t xml:space="preserve"> </w:t>
      </w:r>
      <w:r w:rsidR="00133C39">
        <w:rPr>
          <w:b/>
          <w:lang w:val="en-US"/>
        </w:rPr>
        <w:t>G</w:t>
      </w:r>
      <w:r w:rsidR="00133C39" w:rsidRPr="00C4654D">
        <w:rPr>
          <w:b/>
          <w:lang w:val="en-US"/>
        </w:rPr>
        <w:t xml:space="preserve">roup-common </w:t>
      </w:r>
      <w:r w:rsidR="00133C39">
        <w:rPr>
          <w:b/>
          <w:lang w:val="en-US"/>
        </w:rPr>
        <w:t xml:space="preserve">PDCCH-based </w:t>
      </w:r>
      <w:r w:rsidR="00133C39" w:rsidRPr="00C4654D">
        <w:rPr>
          <w:b/>
          <w:lang w:val="en-US"/>
        </w:rPr>
        <w:t>WUS</w:t>
      </w:r>
      <w:r w:rsidR="00133C39">
        <w:rPr>
          <w:b/>
          <w:lang w:val="en-US"/>
        </w:rPr>
        <w:t xml:space="preserve"> is also supported. However, network should not configure UE-specific WUS and group-common WUS at the same time.</w:t>
      </w:r>
    </w:p>
    <w:p w14:paraId="77A763D2" w14:textId="0C991804" w:rsidR="001A71D6" w:rsidRDefault="001A71D6" w:rsidP="001A71D6">
      <w:pPr>
        <w:ind w:left="1170" w:hanging="1170"/>
        <w:rPr>
          <w:lang w:val="en-US"/>
        </w:rPr>
      </w:pPr>
      <w:r w:rsidRPr="002130E1">
        <w:rPr>
          <w:b/>
          <w:lang w:val="en-US"/>
        </w:rPr>
        <w:t xml:space="preserve">Proposal </w:t>
      </w:r>
      <w:r>
        <w:rPr>
          <w:b/>
          <w:lang w:val="en-US"/>
        </w:rPr>
        <w:t>3</w:t>
      </w:r>
      <w:r w:rsidRPr="002130E1">
        <w:rPr>
          <w:b/>
          <w:lang w:val="en-US"/>
        </w:rPr>
        <w:t xml:space="preserve">. </w:t>
      </w:r>
      <w:r>
        <w:rPr>
          <w:b/>
          <w:lang w:val="en-US"/>
        </w:rPr>
        <w:t xml:space="preserve"> </w:t>
      </w:r>
      <w:r w:rsidR="00E77BF2">
        <w:rPr>
          <w:b/>
          <w:lang w:val="en-US"/>
        </w:rPr>
        <w:t xml:space="preserve">The offset for WUS occasions is configured instead of defined in specification. </w:t>
      </w:r>
      <w:r w:rsidR="00E77BF2" w:rsidRPr="00FD46B2">
        <w:rPr>
          <w:b/>
          <w:lang w:val="en-US"/>
        </w:rPr>
        <w:t xml:space="preserve">And it </w:t>
      </w:r>
      <w:r w:rsidR="00E77BF2">
        <w:rPr>
          <w:b/>
          <w:lang w:val="en-US"/>
        </w:rPr>
        <w:t>is either UE specific or shared by UEs in the same WUS group</w:t>
      </w:r>
    </w:p>
    <w:p w14:paraId="0DBC071B" w14:textId="2057AF42" w:rsidR="00F226F0" w:rsidRPr="00F226F0" w:rsidRDefault="00F226F0" w:rsidP="00C1373F">
      <w:pPr>
        <w:tabs>
          <w:tab w:val="left" w:pos="1170"/>
        </w:tabs>
        <w:rPr>
          <w:b/>
          <w:lang w:val="en-US"/>
        </w:rPr>
      </w:pPr>
      <w:r w:rsidRPr="00202C49">
        <w:rPr>
          <w:b/>
          <w:lang w:val="en-US"/>
        </w:rPr>
        <w:t xml:space="preserve">Proposal </w:t>
      </w:r>
      <w:r>
        <w:rPr>
          <w:b/>
          <w:lang w:val="en-US"/>
        </w:rPr>
        <w:t>4</w:t>
      </w:r>
      <w:r w:rsidRPr="00202C49">
        <w:rPr>
          <w:b/>
          <w:lang w:val="en-US"/>
        </w:rPr>
        <w:t xml:space="preserve">. </w:t>
      </w:r>
      <w:r>
        <w:rPr>
          <w:b/>
          <w:lang w:val="en-US"/>
        </w:rPr>
        <w:tab/>
      </w:r>
      <w:r w:rsidR="00E77BF2">
        <w:rPr>
          <w:b/>
          <w:lang w:val="en-US"/>
        </w:rPr>
        <w:t xml:space="preserve">In CA configuration, </w:t>
      </w:r>
      <w:r w:rsidRPr="00B44FA6">
        <w:rPr>
          <w:b/>
          <w:lang w:val="en-US"/>
        </w:rPr>
        <w:t xml:space="preserve">WUS </w:t>
      </w:r>
      <w:r>
        <w:rPr>
          <w:b/>
          <w:lang w:val="en-US"/>
        </w:rPr>
        <w:t>is</w:t>
      </w:r>
      <w:r w:rsidRPr="00B44FA6">
        <w:rPr>
          <w:b/>
          <w:lang w:val="en-US"/>
        </w:rPr>
        <w:t xml:space="preserve"> configured on SpCell</w:t>
      </w:r>
      <w:r w:rsidRPr="00F226F0">
        <w:rPr>
          <w:b/>
          <w:lang w:val="en-US"/>
        </w:rPr>
        <w:t xml:space="preserve"> </w:t>
      </w:r>
      <w:r w:rsidRPr="00B44FA6">
        <w:rPr>
          <w:b/>
          <w:lang w:val="en-US"/>
        </w:rPr>
        <w:t>only</w:t>
      </w:r>
      <w:r w:rsidRPr="00202C49">
        <w:rPr>
          <w:b/>
          <w:lang w:val="en-US"/>
        </w:rPr>
        <w:t>.</w:t>
      </w:r>
    </w:p>
    <w:p w14:paraId="6272A8F8" w14:textId="77777777" w:rsidR="001A71D6" w:rsidRPr="00C4654D" w:rsidRDefault="001A71D6" w:rsidP="00B37DE8">
      <w:pPr>
        <w:jc w:val="both"/>
        <w:rPr>
          <w:lang w:val="en-US"/>
        </w:rPr>
      </w:pPr>
    </w:p>
    <w:p w14:paraId="5A8E1ED6" w14:textId="26811B67" w:rsidR="00BD68B5" w:rsidRPr="00C4654D" w:rsidRDefault="00BD68B5" w:rsidP="00BD68B5">
      <w:pPr>
        <w:pStyle w:val="Heading1"/>
        <w:rPr>
          <w:lang w:val="en-US"/>
        </w:rPr>
      </w:pPr>
      <w:r w:rsidRPr="00C4654D">
        <w:rPr>
          <w:lang w:val="en-US"/>
        </w:rPr>
        <w:t>Appendix</w:t>
      </w:r>
      <w:r w:rsidR="00F226F0">
        <w:rPr>
          <w:lang w:val="en-US"/>
        </w:rPr>
        <w:t>: draft TP</w:t>
      </w:r>
    </w:p>
    <w:p w14:paraId="1584297E" w14:textId="4F9B9757" w:rsidR="0036706F" w:rsidRDefault="0036706F" w:rsidP="00202918">
      <w:pPr>
        <w:rPr>
          <w:ins w:id="2" w:author="Linhai He" w:date="2019-04-27T23:36:00Z"/>
          <w:lang w:val="en-US"/>
        </w:rPr>
      </w:pPr>
      <w:r>
        <w:rPr>
          <w:lang w:val="en-US"/>
        </w:rPr>
        <w:t>(Note: This draft TP is based on the latest version of TR (v3) share</w:t>
      </w:r>
      <w:bookmarkStart w:id="3" w:name="_GoBack"/>
      <w:bookmarkEnd w:id="3"/>
      <w:r>
        <w:rPr>
          <w:lang w:val="en-US"/>
        </w:rPr>
        <w:t>d on the RAN2 email reflector.)</w:t>
      </w:r>
    </w:p>
    <w:p w14:paraId="1734A149" w14:textId="30C876D9" w:rsidR="00202918" w:rsidRDefault="00E228F4" w:rsidP="00202918">
      <w:pPr>
        <w:rPr>
          <w:lang w:val="en-US"/>
        </w:rPr>
      </w:pPr>
      <w:r>
        <w:rPr>
          <w:lang w:val="en-US"/>
        </w:rPr>
        <w:t>-----------------------------------------------------------</w:t>
      </w:r>
      <w:r w:rsidR="0079032A">
        <w:rPr>
          <w:lang w:val="en-US"/>
        </w:rPr>
        <w:t>--</w:t>
      </w:r>
      <w:r>
        <w:rPr>
          <w:lang w:val="en-US"/>
        </w:rPr>
        <w:t>--</w:t>
      </w:r>
      <w:r w:rsidRPr="0079032A">
        <w:rPr>
          <w:b/>
          <w:lang w:val="en-US"/>
        </w:rPr>
        <w:t>Start of TP</w:t>
      </w:r>
      <w:r>
        <w:rPr>
          <w:lang w:val="en-US"/>
        </w:rPr>
        <w:t>-------------------------------------------------------------------</w:t>
      </w:r>
    </w:p>
    <w:p w14:paraId="78C01D9F" w14:textId="77777777" w:rsidR="0060389C" w:rsidRPr="0060389C" w:rsidRDefault="0060389C" w:rsidP="0060389C">
      <w:pPr>
        <w:rPr>
          <w:lang w:val="en-US"/>
        </w:rPr>
      </w:pPr>
      <w:r w:rsidRPr="0060389C">
        <w:rPr>
          <w:lang w:val="en-US"/>
        </w:rPr>
        <w:t>Higher layer procedures for the UE power saving schemes in RRC_CONNECTED</w:t>
      </w:r>
    </w:p>
    <w:p w14:paraId="7D3D5CD7" w14:textId="77777777" w:rsidR="0060389C" w:rsidRPr="0060389C" w:rsidRDefault="0060389C" w:rsidP="0060389C">
      <w:pPr>
        <w:rPr>
          <w:lang w:val="en-US"/>
        </w:rPr>
      </w:pPr>
      <w:r w:rsidRPr="0060389C">
        <w:rPr>
          <w:lang w:val="en-US"/>
        </w:rPr>
        <w:t xml:space="preserve">The higher layer procedure for the UE power saving schemes includes the required </w:t>
      </w:r>
      <w:proofErr w:type="spellStart"/>
      <w:r w:rsidRPr="0060389C">
        <w:rPr>
          <w:lang w:val="en-US"/>
        </w:rPr>
        <w:t>signalling</w:t>
      </w:r>
      <w:proofErr w:type="spellEnd"/>
      <w:r w:rsidRPr="0060389C">
        <w:rPr>
          <w:lang w:val="en-US"/>
        </w:rPr>
        <w:t xml:space="preserve"> and procedures (when needed) for the proposed power saving schemes in Section 5.   </w:t>
      </w:r>
    </w:p>
    <w:p w14:paraId="361F959F" w14:textId="4DD60486" w:rsidR="0060389C" w:rsidRPr="0060389C" w:rsidRDefault="0060389C" w:rsidP="0060389C">
      <w:pPr>
        <w:rPr>
          <w:lang w:val="en-US"/>
        </w:rPr>
      </w:pPr>
      <w:r w:rsidRPr="0060389C">
        <w:rPr>
          <w:lang w:val="en-US"/>
        </w:rPr>
        <w:t xml:space="preserve">The PDCCH-based power saving signal/channel for wake-up purpose is considered jointly with c-DRX and is only configured when c-DRX is configured. If the PDCCH-based power saving signal/channel for wake-up purpose is not configured, the legacy DRX operation applies. The higher layer procedure in support of the PDCCH-based power saving signal/channel for wake-up purpose should be studied for its adaptation to DRX operation (Section 5.1.4). </w:t>
      </w:r>
    </w:p>
    <w:p w14:paraId="74BBD5CA" w14:textId="51E68D95" w:rsidR="0060389C" w:rsidRPr="0060389C" w:rsidRDefault="000643CF" w:rsidP="00E55F54">
      <w:pPr>
        <w:tabs>
          <w:tab w:val="left" w:pos="1524"/>
        </w:tabs>
        <w:rPr>
          <w:lang w:val="en-US"/>
        </w:rPr>
      </w:pPr>
      <w:ins w:id="4" w:author="Linhai He" w:date="2019-04-27T23:30:00Z">
        <w:r w:rsidRPr="0060389C">
          <w:rPr>
            <w:lang w:val="en-US"/>
          </w:rPr>
          <w:t>PDCCH-based power saving signal/channel for wake-up purpose</w:t>
        </w:r>
        <w:r w:rsidRPr="00B507BB">
          <w:rPr>
            <w:lang w:val="en-US"/>
          </w:rPr>
          <w:t xml:space="preserve"> </w:t>
        </w:r>
      </w:ins>
      <w:ins w:id="5" w:author="Linhai He" w:date="2019-05-01T23:05:00Z">
        <w:r w:rsidR="00AA371F">
          <w:rPr>
            <w:lang w:val="en-US"/>
          </w:rPr>
          <w:t>can be configured on either</w:t>
        </w:r>
      </w:ins>
      <w:ins w:id="6" w:author="Linhai He" w:date="2019-04-27T23:29:00Z">
        <w:r w:rsidR="00B507BB" w:rsidRPr="00B507BB">
          <w:rPr>
            <w:lang w:val="en-US"/>
          </w:rPr>
          <w:t xml:space="preserve"> UE specific</w:t>
        </w:r>
      </w:ins>
      <w:ins w:id="7" w:author="Linhai He" w:date="2019-05-01T23:06:00Z">
        <w:r w:rsidR="00AA371F">
          <w:rPr>
            <w:lang w:val="en-US"/>
          </w:rPr>
          <w:t xml:space="preserve"> or group-common </w:t>
        </w:r>
      </w:ins>
      <w:ins w:id="8" w:author="Linhai He" w:date="2019-04-27T23:31:00Z">
        <w:r w:rsidR="00440536">
          <w:rPr>
            <w:lang w:val="en-US"/>
          </w:rPr>
          <w:t>basis</w:t>
        </w:r>
      </w:ins>
      <w:ins w:id="9" w:author="Linhai He" w:date="2019-04-27T23:29:00Z">
        <w:r w:rsidR="00B507BB" w:rsidRPr="00B507BB">
          <w:rPr>
            <w:lang w:val="en-US"/>
          </w:rPr>
          <w:t xml:space="preserve">, </w:t>
        </w:r>
      </w:ins>
      <w:ins w:id="10" w:author="Linhai He" w:date="2019-05-01T23:06:00Z">
        <w:r w:rsidR="00AA371F">
          <w:rPr>
            <w:lang w:val="en-US"/>
          </w:rPr>
          <w:t xml:space="preserve">but never </w:t>
        </w:r>
        <w:r w:rsidR="00C0502B">
          <w:rPr>
            <w:lang w:val="en-US"/>
          </w:rPr>
          <w:t xml:space="preserve">both types at the same time. </w:t>
        </w:r>
      </w:ins>
      <w:r w:rsidR="0060389C" w:rsidRPr="0060389C">
        <w:rPr>
          <w:lang w:val="en-US"/>
        </w:rPr>
        <w:t xml:space="preserve">When configured, the PDCCH-based power saving signal/channel scheme for wake-up purpose </w:t>
      </w:r>
      <w:ins w:id="11" w:author="Linhai He" w:date="2019-04-27T23:35:00Z">
        <w:r w:rsidR="00E55F54">
          <w:rPr>
            <w:lang w:val="en-US"/>
          </w:rPr>
          <w:t xml:space="preserve">is sent on SpCell only and </w:t>
        </w:r>
      </w:ins>
      <w:r w:rsidR="0060389C" w:rsidRPr="0060389C">
        <w:rPr>
          <w:lang w:val="en-US"/>
        </w:rPr>
        <w:t xml:space="preserve">is monitored at occasions located at a </w:t>
      </w:r>
      <w:del w:id="12" w:author="Linhai He" w:date="2019-04-27T23:20:00Z">
        <w:r w:rsidR="0060389C" w:rsidRPr="0060389C" w:rsidDel="00D779A2">
          <w:rPr>
            <w:lang w:val="en-US"/>
          </w:rPr>
          <w:delText xml:space="preserve">known </w:delText>
        </w:r>
      </w:del>
      <w:ins w:id="13" w:author="Linhai He" w:date="2019-04-27T23:20:00Z">
        <w:r w:rsidR="00D779A2">
          <w:rPr>
            <w:lang w:val="en-US"/>
          </w:rPr>
          <w:t xml:space="preserve">configured </w:t>
        </w:r>
      </w:ins>
      <w:r w:rsidR="0060389C" w:rsidRPr="0060389C">
        <w:rPr>
          <w:lang w:val="en-US"/>
        </w:rPr>
        <w:t xml:space="preserve">offset before the start of the </w:t>
      </w:r>
      <w:proofErr w:type="spellStart"/>
      <w:r w:rsidR="0060389C" w:rsidRPr="0060389C">
        <w:rPr>
          <w:lang w:val="en-US"/>
        </w:rPr>
        <w:t>drx-onDurationTimer</w:t>
      </w:r>
      <w:proofErr w:type="spellEnd"/>
      <w:r w:rsidR="0060389C" w:rsidRPr="0060389C">
        <w:rPr>
          <w:lang w:val="en-US"/>
        </w:rPr>
        <w:t xml:space="preserve">. </w:t>
      </w:r>
      <w:ins w:id="14" w:author="Linhai He" w:date="2019-04-27T23:33:00Z">
        <w:r w:rsidR="00AD2CC9">
          <w:rPr>
            <w:lang w:val="en-US"/>
          </w:rPr>
          <w:t>Th</w:t>
        </w:r>
        <w:r w:rsidR="00CA27E6">
          <w:rPr>
            <w:lang w:val="en-US"/>
          </w:rPr>
          <w:t xml:space="preserve">is offset </w:t>
        </w:r>
      </w:ins>
      <w:ins w:id="15" w:author="Linhai He" w:date="2019-05-01T23:07:00Z">
        <w:r w:rsidR="00C0502B">
          <w:rPr>
            <w:lang w:val="en-US"/>
          </w:rPr>
          <w:t>is either UE specific</w:t>
        </w:r>
        <w:r w:rsidR="003811CA">
          <w:rPr>
            <w:lang w:val="en-US"/>
          </w:rPr>
          <w:t xml:space="preserve"> or shared by UEs in the same WUS group</w:t>
        </w:r>
      </w:ins>
      <w:ins w:id="16" w:author="Linhai He" w:date="2019-04-27T23:34:00Z">
        <w:r w:rsidR="00CA27E6">
          <w:rPr>
            <w:lang w:val="en-US"/>
          </w:rPr>
          <w:t xml:space="preserve">. </w:t>
        </w:r>
      </w:ins>
      <w:r w:rsidR="0060389C" w:rsidRPr="0060389C">
        <w:rPr>
          <w:lang w:val="en-US"/>
        </w:rPr>
        <w:t xml:space="preserve">The </w:t>
      </w:r>
      <w:ins w:id="17" w:author="Linhai He" w:date="2019-04-27T23:35:00Z">
        <w:r w:rsidR="00987998">
          <w:rPr>
            <w:lang w:val="en-US"/>
          </w:rPr>
          <w:t xml:space="preserve">range of </w:t>
        </w:r>
      </w:ins>
      <w:r w:rsidR="0060389C" w:rsidRPr="0060389C">
        <w:rPr>
          <w:lang w:val="en-US"/>
        </w:rPr>
        <w:t>offset is part of physical layer design.</w:t>
      </w:r>
    </w:p>
    <w:p w14:paraId="6505AF33" w14:textId="77777777" w:rsidR="0060389C" w:rsidRPr="0060389C" w:rsidRDefault="0060389C" w:rsidP="0060389C">
      <w:pPr>
        <w:rPr>
          <w:lang w:val="en-US"/>
        </w:rPr>
      </w:pPr>
      <w:r w:rsidRPr="0060389C">
        <w:rPr>
          <w:lang w:val="en-US"/>
        </w:rPr>
        <w:t>The higher layer procedure in support of DCI-based PDCCH monitoring skipping should be studied to achieve PDCCH monitoring/decoding reduction (Section 5.1.5). If enabled, it is assumed that DCI-based PDCCH monitoring skipping can be configured with or without DRX.</w:t>
      </w:r>
    </w:p>
    <w:p w14:paraId="261F2B71" w14:textId="174C677C" w:rsidR="0060389C" w:rsidRPr="0060389C" w:rsidRDefault="0060389C" w:rsidP="0060389C">
      <w:pPr>
        <w:rPr>
          <w:lang w:val="en-US"/>
        </w:rPr>
      </w:pPr>
      <w:r w:rsidRPr="0060389C">
        <w:rPr>
          <w:lang w:val="en-US"/>
        </w:rPr>
        <w:t xml:space="preserve">The concept of a timer-based uplink BWP switching mechanism, </w:t>
      </w:r>
      <w:proofErr w:type="gramStart"/>
      <w:r w:rsidRPr="0060389C">
        <w:rPr>
          <w:lang w:val="en-US"/>
        </w:rPr>
        <w:t>similar to</w:t>
      </w:r>
      <w:proofErr w:type="gramEnd"/>
      <w:r w:rsidRPr="0060389C">
        <w:rPr>
          <w:lang w:val="en-US"/>
        </w:rPr>
        <w:t xml:space="preserve"> the current mechanism used for the DL BWP, is not supported in Rel-</w:t>
      </w:r>
      <w:r w:rsidR="005158A1">
        <w:rPr>
          <w:lang w:val="en-US"/>
        </w:rPr>
        <w:t>16</w:t>
      </w:r>
      <w:r w:rsidRPr="0060389C">
        <w:rPr>
          <w:lang w:val="en-US"/>
        </w:rPr>
        <w:t>.</w:t>
      </w:r>
    </w:p>
    <w:p w14:paraId="14D267D1" w14:textId="77777777" w:rsidR="0060389C" w:rsidRPr="0060389C" w:rsidRDefault="0060389C" w:rsidP="0060389C">
      <w:pPr>
        <w:rPr>
          <w:lang w:val="en-US"/>
        </w:rPr>
      </w:pPr>
      <w:r w:rsidRPr="0060389C">
        <w:rPr>
          <w:lang w:val="en-US"/>
        </w:rPr>
        <w:t>Power consumption gains can be achieved in CA configuration by reducing PDCCH monitoring in SCells.</w:t>
      </w:r>
    </w:p>
    <w:p w14:paraId="2BEEA76C" w14:textId="66E587A1" w:rsidR="0079032A" w:rsidRDefault="0060389C" w:rsidP="0060389C">
      <w:pPr>
        <w:rPr>
          <w:lang w:val="en-US"/>
        </w:rPr>
      </w:pPr>
      <w:r w:rsidRPr="0060389C">
        <w:rPr>
          <w:lang w:val="en-US"/>
        </w:rPr>
        <w:t>UE assistance for DRX configuration should be studied.</w:t>
      </w:r>
    </w:p>
    <w:p w14:paraId="0BF75614" w14:textId="37733C4A" w:rsidR="0079032A" w:rsidRPr="00C4654D" w:rsidRDefault="0079032A" w:rsidP="00202918">
      <w:pPr>
        <w:rPr>
          <w:lang w:val="en-US"/>
        </w:rPr>
      </w:pPr>
      <w:r>
        <w:rPr>
          <w:lang w:val="en-US"/>
        </w:rPr>
        <w:t>---------------------------------------------------------------</w:t>
      </w:r>
      <w:r>
        <w:rPr>
          <w:b/>
          <w:lang w:val="en-US"/>
        </w:rPr>
        <w:t>End</w:t>
      </w:r>
      <w:r w:rsidRPr="0079032A">
        <w:rPr>
          <w:b/>
          <w:lang w:val="en-US"/>
        </w:rPr>
        <w:t xml:space="preserve"> of TP</w:t>
      </w:r>
      <w:r>
        <w:rPr>
          <w:lang w:val="en-US"/>
        </w:rPr>
        <w:t>-------------------------------------------------------------------</w:t>
      </w:r>
    </w:p>
    <w:p w14:paraId="6CC9CB03" w14:textId="77777777" w:rsidR="004B3D91" w:rsidRPr="00C4654D" w:rsidRDefault="004B3D91" w:rsidP="00AE3E14">
      <w:pPr>
        <w:pStyle w:val="Heading1"/>
        <w:rPr>
          <w:lang w:val="en-US"/>
        </w:rPr>
      </w:pPr>
      <w:r w:rsidRPr="00C4654D">
        <w:rPr>
          <w:lang w:val="en-US"/>
        </w:rPr>
        <w:t>References</w:t>
      </w:r>
    </w:p>
    <w:p w14:paraId="59742754" w14:textId="5B2861C4" w:rsidR="00202C49" w:rsidRPr="00202C49" w:rsidRDefault="00D31C96" w:rsidP="00B1227C">
      <w:pPr>
        <w:numPr>
          <w:ilvl w:val="0"/>
          <w:numId w:val="3"/>
        </w:numPr>
        <w:rPr>
          <w:lang w:val="en-US"/>
        </w:rPr>
      </w:pPr>
      <w:bookmarkStart w:id="18" w:name="_Ref7300762"/>
      <w:r w:rsidRPr="00C1373F">
        <w:rPr>
          <w:lang w:val="en-US"/>
        </w:rPr>
        <w:t>R2-190</w:t>
      </w:r>
      <w:r w:rsidR="00C1373F" w:rsidRPr="00C1373F">
        <w:rPr>
          <w:lang w:val="en-US"/>
        </w:rPr>
        <w:t>3047, “wakeup signaling and its impact on RAN2 procedures”, RAN2 #105bis, Qualcomm Inc.</w:t>
      </w:r>
      <w:bookmarkEnd w:id="18"/>
    </w:p>
    <w:sectPr w:rsidR="00202C49" w:rsidRPr="00202C49">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BABD" w14:textId="77777777" w:rsidR="00682DD9" w:rsidRDefault="00682DD9">
      <w:r>
        <w:separator/>
      </w:r>
    </w:p>
    <w:p w14:paraId="6E50A0E6" w14:textId="77777777" w:rsidR="00682DD9" w:rsidRDefault="00682DD9"/>
  </w:endnote>
  <w:endnote w:type="continuationSeparator" w:id="0">
    <w:p w14:paraId="0AB93CA4" w14:textId="77777777" w:rsidR="00682DD9" w:rsidRDefault="00682DD9">
      <w:r>
        <w:continuationSeparator/>
      </w:r>
    </w:p>
    <w:p w14:paraId="7F5813E0" w14:textId="77777777" w:rsidR="00682DD9" w:rsidRDefault="00682DD9"/>
  </w:endnote>
  <w:endnote w:type="continuationNotice" w:id="1">
    <w:p w14:paraId="128565BE" w14:textId="77777777" w:rsidR="00682DD9" w:rsidRDefault="00682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15F3" w14:textId="77777777" w:rsidR="00682DD9" w:rsidRDefault="00682DD9">
      <w:r>
        <w:separator/>
      </w:r>
    </w:p>
    <w:p w14:paraId="724DD574" w14:textId="77777777" w:rsidR="00682DD9" w:rsidRDefault="00682DD9"/>
  </w:footnote>
  <w:footnote w:type="continuationSeparator" w:id="0">
    <w:p w14:paraId="170A245C" w14:textId="77777777" w:rsidR="00682DD9" w:rsidRDefault="00682DD9">
      <w:r>
        <w:continuationSeparator/>
      </w:r>
    </w:p>
    <w:p w14:paraId="7B218AAD" w14:textId="77777777" w:rsidR="00682DD9" w:rsidRDefault="00682DD9"/>
  </w:footnote>
  <w:footnote w:type="continuationNotice" w:id="1">
    <w:p w14:paraId="23EECA9D" w14:textId="77777777" w:rsidR="00682DD9" w:rsidRDefault="00682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B39A" w14:textId="77777777" w:rsidR="00682DD9" w:rsidRDefault="00682DD9"/>
  <w:p w14:paraId="11D0CE93" w14:textId="77777777" w:rsidR="00682DD9" w:rsidRDefault="00682D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2F73" w14:textId="77777777" w:rsidR="00682DD9" w:rsidRDefault="00682DD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A22441E" w14:textId="77777777" w:rsidR="00682DD9" w:rsidRDefault="00682D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9E72AC"/>
    <w:multiLevelType w:val="hybridMultilevel"/>
    <w:tmpl w:val="D132207C"/>
    <w:lvl w:ilvl="0" w:tplc="AD38E7F4">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57575"/>
    <w:multiLevelType w:val="hybridMultilevel"/>
    <w:tmpl w:val="9AE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A85E97"/>
    <w:multiLevelType w:val="hybridMultilevel"/>
    <w:tmpl w:val="0E6A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8750F"/>
    <w:multiLevelType w:val="multilevel"/>
    <w:tmpl w:val="6F5456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4"/>
  </w:num>
  <w:num w:numId="4">
    <w:abstractNumId w:val="6"/>
  </w:num>
  <w:num w:numId="5">
    <w:abstractNumId w:val="2"/>
  </w:num>
  <w:num w:numId="6">
    <w:abstractNumId w:val="3"/>
  </w:num>
  <w:num w:numId="7">
    <w:abstractNumId w:val="1"/>
  </w:num>
  <w:num w:numId="8">
    <w:abstractNumId w:val="5"/>
  </w:num>
  <w:num w:numId="9">
    <w:abstractNumId w:val="0"/>
  </w:num>
  <w:num w:numId="10">
    <w:abstractNumId w:val="7"/>
  </w:num>
  <w:num w:numId="11">
    <w:abstractNumId w:val="10"/>
  </w:num>
  <w:num w:numId="12">
    <w:abstractNumId w:val="11"/>
  </w:num>
  <w:num w:numId="13">
    <w:abstractNumId w:val="8"/>
  </w:num>
  <w:num w:numId="1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1C47"/>
    <w:rsid w:val="000031B5"/>
    <w:rsid w:val="00011393"/>
    <w:rsid w:val="0001167B"/>
    <w:rsid w:val="00012946"/>
    <w:rsid w:val="000145C2"/>
    <w:rsid w:val="00014FB6"/>
    <w:rsid w:val="00015BE9"/>
    <w:rsid w:val="00016491"/>
    <w:rsid w:val="000201C6"/>
    <w:rsid w:val="00020F04"/>
    <w:rsid w:val="00024BA4"/>
    <w:rsid w:val="00025B80"/>
    <w:rsid w:val="0002613E"/>
    <w:rsid w:val="000269E0"/>
    <w:rsid w:val="00031309"/>
    <w:rsid w:val="00031410"/>
    <w:rsid w:val="00032F17"/>
    <w:rsid w:val="00037DEE"/>
    <w:rsid w:val="00040E99"/>
    <w:rsid w:val="00050DDB"/>
    <w:rsid w:val="00053A38"/>
    <w:rsid w:val="000547EC"/>
    <w:rsid w:val="0005696C"/>
    <w:rsid w:val="00056C34"/>
    <w:rsid w:val="00056EB0"/>
    <w:rsid w:val="0005702F"/>
    <w:rsid w:val="00057080"/>
    <w:rsid w:val="00057A91"/>
    <w:rsid w:val="0006353F"/>
    <w:rsid w:val="000640D7"/>
    <w:rsid w:val="00064375"/>
    <w:rsid w:val="000643CF"/>
    <w:rsid w:val="000659FC"/>
    <w:rsid w:val="00067869"/>
    <w:rsid w:val="000678B9"/>
    <w:rsid w:val="000736BD"/>
    <w:rsid w:val="00075290"/>
    <w:rsid w:val="0007617D"/>
    <w:rsid w:val="00076DE5"/>
    <w:rsid w:val="00080137"/>
    <w:rsid w:val="00080956"/>
    <w:rsid w:val="00081E2D"/>
    <w:rsid w:val="00086940"/>
    <w:rsid w:val="00086AB3"/>
    <w:rsid w:val="000874CA"/>
    <w:rsid w:val="00090356"/>
    <w:rsid w:val="00090DF1"/>
    <w:rsid w:val="0009636E"/>
    <w:rsid w:val="000A156C"/>
    <w:rsid w:val="000A3A05"/>
    <w:rsid w:val="000A4037"/>
    <w:rsid w:val="000A4674"/>
    <w:rsid w:val="000A6A20"/>
    <w:rsid w:val="000A758A"/>
    <w:rsid w:val="000B0C75"/>
    <w:rsid w:val="000B1ACF"/>
    <w:rsid w:val="000B6840"/>
    <w:rsid w:val="000C37A8"/>
    <w:rsid w:val="000C4EC1"/>
    <w:rsid w:val="000C50B2"/>
    <w:rsid w:val="000C574F"/>
    <w:rsid w:val="000C5F98"/>
    <w:rsid w:val="000C6060"/>
    <w:rsid w:val="000C7B60"/>
    <w:rsid w:val="000D0662"/>
    <w:rsid w:val="000D15EE"/>
    <w:rsid w:val="000D2514"/>
    <w:rsid w:val="000E37C3"/>
    <w:rsid w:val="000E74DD"/>
    <w:rsid w:val="000F064E"/>
    <w:rsid w:val="000F24A4"/>
    <w:rsid w:val="00100D2A"/>
    <w:rsid w:val="00103145"/>
    <w:rsid w:val="00106D9E"/>
    <w:rsid w:val="0011470E"/>
    <w:rsid w:val="00115F71"/>
    <w:rsid w:val="0012111C"/>
    <w:rsid w:val="00124ED7"/>
    <w:rsid w:val="00132C80"/>
    <w:rsid w:val="00133C39"/>
    <w:rsid w:val="001348B0"/>
    <w:rsid w:val="00136885"/>
    <w:rsid w:val="00143103"/>
    <w:rsid w:val="00143CC6"/>
    <w:rsid w:val="0014472B"/>
    <w:rsid w:val="001470E8"/>
    <w:rsid w:val="00147842"/>
    <w:rsid w:val="00156591"/>
    <w:rsid w:val="001570F6"/>
    <w:rsid w:val="00160C8E"/>
    <w:rsid w:val="00161C48"/>
    <w:rsid w:val="001626B5"/>
    <w:rsid w:val="00170BE4"/>
    <w:rsid w:val="00171292"/>
    <w:rsid w:val="00171567"/>
    <w:rsid w:val="00175588"/>
    <w:rsid w:val="00177124"/>
    <w:rsid w:val="00183D6D"/>
    <w:rsid w:val="00184ABA"/>
    <w:rsid w:val="00186C20"/>
    <w:rsid w:val="0018796A"/>
    <w:rsid w:val="00190322"/>
    <w:rsid w:val="001916EB"/>
    <w:rsid w:val="00195336"/>
    <w:rsid w:val="00197278"/>
    <w:rsid w:val="001A00F3"/>
    <w:rsid w:val="001A03F7"/>
    <w:rsid w:val="001A0FA0"/>
    <w:rsid w:val="001A19FC"/>
    <w:rsid w:val="001A28B1"/>
    <w:rsid w:val="001A4B47"/>
    <w:rsid w:val="001A5095"/>
    <w:rsid w:val="001A71D6"/>
    <w:rsid w:val="001C28D1"/>
    <w:rsid w:val="001C37C6"/>
    <w:rsid w:val="001C4590"/>
    <w:rsid w:val="001C4DAD"/>
    <w:rsid w:val="001C556C"/>
    <w:rsid w:val="001C6AEB"/>
    <w:rsid w:val="001D1E21"/>
    <w:rsid w:val="001D200B"/>
    <w:rsid w:val="001D25DC"/>
    <w:rsid w:val="001D56D0"/>
    <w:rsid w:val="001D7467"/>
    <w:rsid w:val="001E14CC"/>
    <w:rsid w:val="001E17B4"/>
    <w:rsid w:val="001E3976"/>
    <w:rsid w:val="001E4324"/>
    <w:rsid w:val="001E45F9"/>
    <w:rsid w:val="001E57AB"/>
    <w:rsid w:val="001E7A2B"/>
    <w:rsid w:val="001F0B93"/>
    <w:rsid w:val="001F295D"/>
    <w:rsid w:val="001F2A07"/>
    <w:rsid w:val="001F546F"/>
    <w:rsid w:val="001F59AC"/>
    <w:rsid w:val="001F5B07"/>
    <w:rsid w:val="00202918"/>
    <w:rsid w:val="00202C49"/>
    <w:rsid w:val="00203F76"/>
    <w:rsid w:val="00207E3C"/>
    <w:rsid w:val="002130E1"/>
    <w:rsid w:val="00214FA1"/>
    <w:rsid w:val="002164D2"/>
    <w:rsid w:val="00220F0A"/>
    <w:rsid w:val="00224187"/>
    <w:rsid w:val="00230E50"/>
    <w:rsid w:val="002332E4"/>
    <w:rsid w:val="00233CB1"/>
    <w:rsid w:val="0023537E"/>
    <w:rsid w:val="00235FB6"/>
    <w:rsid w:val="00236CCA"/>
    <w:rsid w:val="00241EE3"/>
    <w:rsid w:val="00242A51"/>
    <w:rsid w:val="00242D18"/>
    <w:rsid w:val="00245A4A"/>
    <w:rsid w:val="00245CE7"/>
    <w:rsid w:val="00250B57"/>
    <w:rsid w:val="002524A8"/>
    <w:rsid w:val="00252518"/>
    <w:rsid w:val="00252C73"/>
    <w:rsid w:val="0025476F"/>
    <w:rsid w:val="00254829"/>
    <w:rsid w:val="002553F1"/>
    <w:rsid w:val="00260D4B"/>
    <w:rsid w:val="00263A7D"/>
    <w:rsid w:val="00263C6E"/>
    <w:rsid w:val="002668E6"/>
    <w:rsid w:val="00267AD3"/>
    <w:rsid w:val="0027366C"/>
    <w:rsid w:val="00274713"/>
    <w:rsid w:val="0027586A"/>
    <w:rsid w:val="00286795"/>
    <w:rsid w:val="00297DE2"/>
    <w:rsid w:val="002A03C6"/>
    <w:rsid w:val="002A1494"/>
    <w:rsid w:val="002A7FA0"/>
    <w:rsid w:val="002B390D"/>
    <w:rsid w:val="002B6B97"/>
    <w:rsid w:val="002C0D48"/>
    <w:rsid w:val="002C1DE5"/>
    <w:rsid w:val="002C208A"/>
    <w:rsid w:val="002C227D"/>
    <w:rsid w:val="002C4B4A"/>
    <w:rsid w:val="002C570F"/>
    <w:rsid w:val="002C6345"/>
    <w:rsid w:val="002C73BA"/>
    <w:rsid w:val="002D00E4"/>
    <w:rsid w:val="002D2C4B"/>
    <w:rsid w:val="002D3B96"/>
    <w:rsid w:val="002D4766"/>
    <w:rsid w:val="002D6F60"/>
    <w:rsid w:val="002E02CB"/>
    <w:rsid w:val="002E45DC"/>
    <w:rsid w:val="002F08B7"/>
    <w:rsid w:val="002F15AC"/>
    <w:rsid w:val="002F55FC"/>
    <w:rsid w:val="002F6325"/>
    <w:rsid w:val="002F6BD6"/>
    <w:rsid w:val="002F716B"/>
    <w:rsid w:val="003018DD"/>
    <w:rsid w:val="0030249D"/>
    <w:rsid w:val="00302DA7"/>
    <w:rsid w:val="0030344E"/>
    <w:rsid w:val="003036CA"/>
    <w:rsid w:val="00304A72"/>
    <w:rsid w:val="0030664C"/>
    <w:rsid w:val="003128DB"/>
    <w:rsid w:val="00312F4D"/>
    <w:rsid w:val="00316EA2"/>
    <w:rsid w:val="0032163A"/>
    <w:rsid w:val="00330E85"/>
    <w:rsid w:val="00335622"/>
    <w:rsid w:val="00341C3F"/>
    <w:rsid w:val="00341CCD"/>
    <w:rsid w:val="003433BC"/>
    <w:rsid w:val="00351E31"/>
    <w:rsid w:val="00353C45"/>
    <w:rsid w:val="003553A3"/>
    <w:rsid w:val="0035554B"/>
    <w:rsid w:val="00356349"/>
    <w:rsid w:val="003621A4"/>
    <w:rsid w:val="00362629"/>
    <w:rsid w:val="00364DE9"/>
    <w:rsid w:val="0036706F"/>
    <w:rsid w:val="00371977"/>
    <w:rsid w:val="00371FD7"/>
    <w:rsid w:val="00372AEC"/>
    <w:rsid w:val="00373086"/>
    <w:rsid w:val="00376D89"/>
    <w:rsid w:val="003802A4"/>
    <w:rsid w:val="003811CA"/>
    <w:rsid w:val="003829D6"/>
    <w:rsid w:val="00383139"/>
    <w:rsid w:val="00383F56"/>
    <w:rsid w:val="003858AC"/>
    <w:rsid w:val="00385D49"/>
    <w:rsid w:val="003864AF"/>
    <w:rsid w:val="003872A7"/>
    <w:rsid w:val="00391119"/>
    <w:rsid w:val="003912F1"/>
    <w:rsid w:val="003951A5"/>
    <w:rsid w:val="003A2F64"/>
    <w:rsid w:val="003A605C"/>
    <w:rsid w:val="003B0975"/>
    <w:rsid w:val="003B2C12"/>
    <w:rsid w:val="003B2F0C"/>
    <w:rsid w:val="003B7A52"/>
    <w:rsid w:val="003B7B07"/>
    <w:rsid w:val="003C21C7"/>
    <w:rsid w:val="003C4279"/>
    <w:rsid w:val="003D03B0"/>
    <w:rsid w:val="003D2B6D"/>
    <w:rsid w:val="003D3E00"/>
    <w:rsid w:val="003D3FD1"/>
    <w:rsid w:val="003D699E"/>
    <w:rsid w:val="003D7A0B"/>
    <w:rsid w:val="003E086B"/>
    <w:rsid w:val="003E2BF5"/>
    <w:rsid w:val="003E4F96"/>
    <w:rsid w:val="003F63DD"/>
    <w:rsid w:val="00400157"/>
    <w:rsid w:val="00403D49"/>
    <w:rsid w:val="00403FA1"/>
    <w:rsid w:val="00406853"/>
    <w:rsid w:val="00406870"/>
    <w:rsid w:val="00411013"/>
    <w:rsid w:val="0041355A"/>
    <w:rsid w:val="004268EC"/>
    <w:rsid w:val="00426A19"/>
    <w:rsid w:val="004320D4"/>
    <w:rsid w:val="004336DC"/>
    <w:rsid w:val="00433D11"/>
    <w:rsid w:val="004342AD"/>
    <w:rsid w:val="00435B42"/>
    <w:rsid w:val="0043671E"/>
    <w:rsid w:val="00437052"/>
    <w:rsid w:val="00440536"/>
    <w:rsid w:val="00441DD4"/>
    <w:rsid w:val="0044465D"/>
    <w:rsid w:val="00445819"/>
    <w:rsid w:val="004528F0"/>
    <w:rsid w:val="00456919"/>
    <w:rsid w:val="00461CA7"/>
    <w:rsid w:val="00461DAF"/>
    <w:rsid w:val="00463B40"/>
    <w:rsid w:val="00472E87"/>
    <w:rsid w:val="00475514"/>
    <w:rsid w:val="00481C54"/>
    <w:rsid w:val="00483314"/>
    <w:rsid w:val="00483B91"/>
    <w:rsid w:val="0048702E"/>
    <w:rsid w:val="004921F6"/>
    <w:rsid w:val="00492720"/>
    <w:rsid w:val="00495869"/>
    <w:rsid w:val="004A10E3"/>
    <w:rsid w:val="004A33B3"/>
    <w:rsid w:val="004A6A9A"/>
    <w:rsid w:val="004A75B8"/>
    <w:rsid w:val="004B1968"/>
    <w:rsid w:val="004B3D91"/>
    <w:rsid w:val="004B7098"/>
    <w:rsid w:val="004C5CBE"/>
    <w:rsid w:val="004C7232"/>
    <w:rsid w:val="004C77D6"/>
    <w:rsid w:val="004D3002"/>
    <w:rsid w:val="004D497B"/>
    <w:rsid w:val="004D7C7D"/>
    <w:rsid w:val="004E039E"/>
    <w:rsid w:val="004E40E2"/>
    <w:rsid w:val="004E5F65"/>
    <w:rsid w:val="004E6461"/>
    <w:rsid w:val="004E7D49"/>
    <w:rsid w:val="004F5FF0"/>
    <w:rsid w:val="004F70C3"/>
    <w:rsid w:val="0050667C"/>
    <w:rsid w:val="0051128C"/>
    <w:rsid w:val="00511A08"/>
    <w:rsid w:val="005158A1"/>
    <w:rsid w:val="00517313"/>
    <w:rsid w:val="005226CF"/>
    <w:rsid w:val="00523739"/>
    <w:rsid w:val="005264BF"/>
    <w:rsid w:val="0053125C"/>
    <w:rsid w:val="00534416"/>
    <w:rsid w:val="00534442"/>
    <w:rsid w:val="00537212"/>
    <w:rsid w:val="00540F98"/>
    <w:rsid w:val="005416F3"/>
    <w:rsid w:val="00541A89"/>
    <w:rsid w:val="00543A22"/>
    <w:rsid w:val="00543BFF"/>
    <w:rsid w:val="00544AF6"/>
    <w:rsid w:val="00544E6A"/>
    <w:rsid w:val="00546335"/>
    <w:rsid w:val="005479E6"/>
    <w:rsid w:val="00551046"/>
    <w:rsid w:val="00554D54"/>
    <w:rsid w:val="0056137B"/>
    <w:rsid w:val="00562DC6"/>
    <w:rsid w:val="0056530B"/>
    <w:rsid w:val="005669C0"/>
    <w:rsid w:val="00570460"/>
    <w:rsid w:val="00570A14"/>
    <w:rsid w:val="005718E2"/>
    <w:rsid w:val="00572A89"/>
    <w:rsid w:val="00577BAD"/>
    <w:rsid w:val="00584E43"/>
    <w:rsid w:val="00585140"/>
    <w:rsid w:val="00585567"/>
    <w:rsid w:val="00590EDE"/>
    <w:rsid w:val="00594B9E"/>
    <w:rsid w:val="0059659B"/>
    <w:rsid w:val="005A1DA5"/>
    <w:rsid w:val="005A39E2"/>
    <w:rsid w:val="005A3D3C"/>
    <w:rsid w:val="005A5290"/>
    <w:rsid w:val="005A5552"/>
    <w:rsid w:val="005B061A"/>
    <w:rsid w:val="005B17CC"/>
    <w:rsid w:val="005B2812"/>
    <w:rsid w:val="005C1DF9"/>
    <w:rsid w:val="005C2F1E"/>
    <w:rsid w:val="005C31C9"/>
    <w:rsid w:val="005C3FD4"/>
    <w:rsid w:val="005C4BA8"/>
    <w:rsid w:val="005C6FC7"/>
    <w:rsid w:val="005D1ACB"/>
    <w:rsid w:val="005E009C"/>
    <w:rsid w:val="005E0A28"/>
    <w:rsid w:val="005E0C9E"/>
    <w:rsid w:val="005E3FDA"/>
    <w:rsid w:val="005E599B"/>
    <w:rsid w:val="005E5EB9"/>
    <w:rsid w:val="005E62BC"/>
    <w:rsid w:val="005F110A"/>
    <w:rsid w:val="005F15D4"/>
    <w:rsid w:val="005F19FD"/>
    <w:rsid w:val="005F1CF4"/>
    <w:rsid w:val="005F45B5"/>
    <w:rsid w:val="005F69A1"/>
    <w:rsid w:val="005F6DCD"/>
    <w:rsid w:val="00600FFB"/>
    <w:rsid w:val="00601374"/>
    <w:rsid w:val="0060157B"/>
    <w:rsid w:val="00602BA5"/>
    <w:rsid w:val="00602DDE"/>
    <w:rsid w:val="0060389C"/>
    <w:rsid w:val="0060544D"/>
    <w:rsid w:val="00622C09"/>
    <w:rsid w:val="00623A4E"/>
    <w:rsid w:val="006246F3"/>
    <w:rsid w:val="00627A07"/>
    <w:rsid w:val="00627B2B"/>
    <w:rsid w:val="006303D8"/>
    <w:rsid w:val="00630AF4"/>
    <w:rsid w:val="00631432"/>
    <w:rsid w:val="00641859"/>
    <w:rsid w:val="00643296"/>
    <w:rsid w:val="006461BA"/>
    <w:rsid w:val="00646259"/>
    <w:rsid w:val="006462A0"/>
    <w:rsid w:val="00650302"/>
    <w:rsid w:val="006512C1"/>
    <w:rsid w:val="00652AC5"/>
    <w:rsid w:val="00655058"/>
    <w:rsid w:val="00656104"/>
    <w:rsid w:val="00657551"/>
    <w:rsid w:val="00657BE2"/>
    <w:rsid w:val="00662791"/>
    <w:rsid w:val="00667A5F"/>
    <w:rsid w:val="00667B4D"/>
    <w:rsid w:val="0067152D"/>
    <w:rsid w:val="00674FE7"/>
    <w:rsid w:val="006767A4"/>
    <w:rsid w:val="00680498"/>
    <w:rsid w:val="00681BE8"/>
    <w:rsid w:val="00682DD9"/>
    <w:rsid w:val="006830A7"/>
    <w:rsid w:val="006857F5"/>
    <w:rsid w:val="00687FF9"/>
    <w:rsid w:val="00692F45"/>
    <w:rsid w:val="00695480"/>
    <w:rsid w:val="006959A2"/>
    <w:rsid w:val="006A0B0C"/>
    <w:rsid w:val="006A43FD"/>
    <w:rsid w:val="006A467C"/>
    <w:rsid w:val="006A54F0"/>
    <w:rsid w:val="006B0E03"/>
    <w:rsid w:val="006B10A4"/>
    <w:rsid w:val="006B2436"/>
    <w:rsid w:val="006B325F"/>
    <w:rsid w:val="006B635F"/>
    <w:rsid w:val="006B65A1"/>
    <w:rsid w:val="006B692B"/>
    <w:rsid w:val="006B7C1E"/>
    <w:rsid w:val="006D3016"/>
    <w:rsid w:val="006E33C5"/>
    <w:rsid w:val="006E5655"/>
    <w:rsid w:val="006E6CE8"/>
    <w:rsid w:val="006F107E"/>
    <w:rsid w:val="006F2134"/>
    <w:rsid w:val="006F3372"/>
    <w:rsid w:val="006F351D"/>
    <w:rsid w:val="006F56E3"/>
    <w:rsid w:val="006F58A3"/>
    <w:rsid w:val="00702DE1"/>
    <w:rsid w:val="007069EF"/>
    <w:rsid w:val="00710245"/>
    <w:rsid w:val="00710278"/>
    <w:rsid w:val="007253A2"/>
    <w:rsid w:val="00732EF0"/>
    <w:rsid w:val="00733627"/>
    <w:rsid w:val="007341B1"/>
    <w:rsid w:val="00734E92"/>
    <w:rsid w:val="00736A89"/>
    <w:rsid w:val="00741467"/>
    <w:rsid w:val="007427ED"/>
    <w:rsid w:val="0074297C"/>
    <w:rsid w:val="0074790D"/>
    <w:rsid w:val="00750E98"/>
    <w:rsid w:val="00755373"/>
    <w:rsid w:val="007561DB"/>
    <w:rsid w:val="00762A6C"/>
    <w:rsid w:val="00766747"/>
    <w:rsid w:val="00772466"/>
    <w:rsid w:val="00777DB7"/>
    <w:rsid w:val="007813D4"/>
    <w:rsid w:val="00787DF9"/>
    <w:rsid w:val="0079032A"/>
    <w:rsid w:val="007907E5"/>
    <w:rsid w:val="00793C98"/>
    <w:rsid w:val="007A0231"/>
    <w:rsid w:val="007A69C5"/>
    <w:rsid w:val="007A6DC7"/>
    <w:rsid w:val="007B5E20"/>
    <w:rsid w:val="007B6D61"/>
    <w:rsid w:val="007B7B86"/>
    <w:rsid w:val="007C0053"/>
    <w:rsid w:val="007C022E"/>
    <w:rsid w:val="007C0CA2"/>
    <w:rsid w:val="007C1DA5"/>
    <w:rsid w:val="007C2FC0"/>
    <w:rsid w:val="007C3F58"/>
    <w:rsid w:val="007C5462"/>
    <w:rsid w:val="007C6416"/>
    <w:rsid w:val="007C6F5B"/>
    <w:rsid w:val="007D356D"/>
    <w:rsid w:val="007E1BA3"/>
    <w:rsid w:val="007E41A4"/>
    <w:rsid w:val="007E54F5"/>
    <w:rsid w:val="007E673E"/>
    <w:rsid w:val="007F1367"/>
    <w:rsid w:val="007F16C6"/>
    <w:rsid w:val="00800910"/>
    <w:rsid w:val="008018EB"/>
    <w:rsid w:val="00802CA8"/>
    <w:rsid w:val="008066F5"/>
    <w:rsid w:val="008119A5"/>
    <w:rsid w:val="00813D13"/>
    <w:rsid w:val="00814F06"/>
    <w:rsid w:val="00815081"/>
    <w:rsid w:val="00815B88"/>
    <w:rsid w:val="00821808"/>
    <w:rsid w:val="00823A43"/>
    <w:rsid w:val="00825FC2"/>
    <w:rsid w:val="00826A2E"/>
    <w:rsid w:val="00832CAF"/>
    <w:rsid w:val="00835B53"/>
    <w:rsid w:val="00842A99"/>
    <w:rsid w:val="00843602"/>
    <w:rsid w:val="00844223"/>
    <w:rsid w:val="008460BD"/>
    <w:rsid w:val="00852018"/>
    <w:rsid w:val="00854145"/>
    <w:rsid w:val="008566A5"/>
    <w:rsid w:val="008625CA"/>
    <w:rsid w:val="00862AC9"/>
    <w:rsid w:val="0086474C"/>
    <w:rsid w:val="00865730"/>
    <w:rsid w:val="00866534"/>
    <w:rsid w:val="00866BA2"/>
    <w:rsid w:val="008710B3"/>
    <w:rsid w:val="008718F3"/>
    <w:rsid w:val="00874369"/>
    <w:rsid w:val="00874C92"/>
    <w:rsid w:val="0088018E"/>
    <w:rsid w:val="00880398"/>
    <w:rsid w:val="00881516"/>
    <w:rsid w:val="00881C81"/>
    <w:rsid w:val="00882280"/>
    <w:rsid w:val="00884499"/>
    <w:rsid w:val="008868A4"/>
    <w:rsid w:val="00893AF1"/>
    <w:rsid w:val="00894410"/>
    <w:rsid w:val="0089475A"/>
    <w:rsid w:val="00894B09"/>
    <w:rsid w:val="0089646A"/>
    <w:rsid w:val="00897D2F"/>
    <w:rsid w:val="008A06DA"/>
    <w:rsid w:val="008A27BC"/>
    <w:rsid w:val="008A3997"/>
    <w:rsid w:val="008A533F"/>
    <w:rsid w:val="008A593D"/>
    <w:rsid w:val="008B03E6"/>
    <w:rsid w:val="008B1408"/>
    <w:rsid w:val="008B41A3"/>
    <w:rsid w:val="008B55CB"/>
    <w:rsid w:val="008B6209"/>
    <w:rsid w:val="008B644D"/>
    <w:rsid w:val="008C021D"/>
    <w:rsid w:val="008C3C62"/>
    <w:rsid w:val="008C5B2B"/>
    <w:rsid w:val="008C5CDB"/>
    <w:rsid w:val="008C627A"/>
    <w:rsid w:val="008D21F1"/>
    <w:rsid w:val="008D2205"/>
    <w:rsid w:val="008E3795"/>
    <w:rsid w:val="008E5B8C"/>
    <w:rsid w:val="008E6889"/>
    <w:rsid w:val="008E765A"/>
    <w:rsid w:val="008F0120"/>
    <w:rsid w:val="008F0E1D"/>
    <w:rsid w:val="008F1383"/>
    <w:rsid w:val="008F3D36"/>
    <w:rsid w:val="008F7169"/>
    <w:rsid w:val="009028A5"/>
    <w:rsid w:val="009057C8"/>
    <w:rsid w:val="0090619C"/>
    <w:rsid w:val="00907102"/>
    <w:rsid w:val="00907CCA"/>
    <w:rsid w:val="009100C2"/>
    <w:rsid w:val="0091020F"/>
    <w:rsid w:val="009105AE"/>
    <w:rsid w:val="00914149"/>
    <w:rsid w:val="00914EE1"/>
    <w:rsid w:val="00915CDC"/>
    <w:rsid w:val="0091700D"/>
    <w:rsid w:val="00924023"/>
    <w:rsid w:val="00924084"/>
    <w:rsid w:val="00924145"/>
    <w:rsid w:val="00932840"/>
    <w:rsid w:val="00933D2F"/>
    <w:rsid w:val="0093430A"/>
    <w:rsid w:val="009343FF"/>
    <w:rsid w:val="00940927"/>
    <w:rsid w:val="00943703"/>
    <w:rsid w:val="00945B09"/>
    <w:rsid w:val="0094614D"/>
    <w:rsid w:val="009470C4"/>
    <w:rsid w:val="00947333"/>
    <w:rsid w:val="00952D5C"/>
    <w:rsid w:val="0095598A"/>
    <w:rsid w:val="0095765D"/>
    <w:rsid w:val="0096136D"/>
    <w:rsid w:val="009645FD"/>
    <w:rsid w:val="00965CA0"/>
    <w:rsid w:val="009671F2"/>
    <w:rsid w:val="00970724"/>
    <w:rsid w:val="00970E16"/>
    <w:rsid w:val="00971CB3"/>
    <w:rsid w:val="0097340B"/>
    <w:rsid w:val="00973C7C"/>
    <w:rsid w:val="00975A0E"/>
    <w:rsid w:val="00976BFC"/>
    <w:rsid w:val="009839DA"/>
    <w:rsid w:val="00983D8B"/>
    <w:rsid w:val="00987998"/>
    <w:rsid w:val="009960F8"/>
    <w:rsid w:val="00996A61"/>
    <w:rsid w:val="009A20DC"/>
    <w:rsid w:val="009B1EB6"/>
    <w:rsid w:val="009B36D4"/>
    <w:rsid w:val="009B3AE1"/>
    <w:rsid w:val="009B702A"/>
    <w:rsid w:val="009C1214"/>
    <w:rsid w:val="009C27C9"/>
    <w:rsid w:val="009C518B"/>
    <w:rsid w:val="009D2A87"/>
    <w:rsid w:val="009D2E5C"/>
    <w:rsid w:val="009D3D4F"/>
    <w:rsid w:val="009D5670"/>
    <w:rsid w:val="009D6AAF"/>
    <w:rsid w:val="009E0031"/>
    <w:rsid w:val="009E04B8"/>
    <w:rsid w:val="009E29EC"/>
    <w:rsid w:val="009E2B50"/>
    <w:rsid w:val="009E443B"/>
    <w:rsid w:val="009E4CB8"/>
    <w:rsid w:val="009E6C58"/>
    <w:rsid w:val="009E739C"/>
    <w:rsid w:val="009E7B0C"/>
    <w:rsid w:val="009F09A5"/>
    <w:rsid w:val="009F5380"/>
    <w:rsid w:val="009F5AED"/>
    <w:rsid w:val="00A013F7"/>
    <w:rsid w:val="00A015AC"/>
    <w:rsid w:val="00A031AA"/>
    <w:rsid w:val="00A03C4D"/>
    <w:rsid w:val="00A07662"/>
    <w:rsid w:val="00A078D1"/>
    <w:rsid w:val="00A1097E"/>
    <w:rsid w:val="00A1142F"/>
    <w:rsid w:val="00A12988"/>
    <w:rsid w:val="00A16ADF"/>
    <w:rsid w:val="00A16BA7"/>
    <w:rsid w:val="00A201C3"/>
    <w:rsid w:val="00A214C2"/>
    <w:rsid w:val="00A21EDA"/>
    <w:rsid w:val="00A23C09"/>
    <w:rsid w:val="00A251AB"/>
    <w:rsid w:val="00A269F8"/>
    <w:rsid w:val="00A27D4B"/>
    <w:rsid w:val="00A400FB"/>
    <w:rsid w:val="00A427E2"/>
    <w:rsid w:val="00A42DDE"/>
    <w:rsid w:val="00A44797"/>
    <w:rsid w:val="00A466D9"/>
    <w:rsid w:val="00A555CB"/>
    <w:rsid w:val="00A57DD8"/>
    <w:rsid w:val="00A6045F"/>
    <w:rsid w:val="00A6189F"/>
    <w:rsid w:val="00A6236A"/>
    <w:rsid w:val="00A647A4"/>
    <w:rsid w:val="00A65F29"/>
    <w:rsid w:val="00A671CA"/>
    <w:rsid w:val="00A701CA"/>
    <w:rsid w:val="00A7098E"/>
    <w:rsid w:val="00A7124A"/>
    <w:rsid w:val="00A713A9"/>
    <w:rsid w:val="00A71728"/>
    <w:rsid w:val="00A737D4"/>
    <w:rsid w:val="00A742BE"/>
    <w:rsid w:val="00A7603A"/>
    <w:rsid w:val="00A7794B"/>
    <w:rsid w:val="00A77DCB"/>
    <w:rsid w:val="00A803A2"/>
    <w:rsid w:val="00A8062E"/>
    <w:rsid w:val="00A807CD"/>
    <w:rsid w:val="00A83FC8"/>
    <w:rsid w:val="00A84BEF"/>
    <w:rsid w:val="00A85F3F"/>
    <w:rsid w:val="00A863C7"/>
    <w:rsid w:val="00A90E61"/>
    <w:rsid w:val="00A927A5"/>
    <w:rsid w:val="00A93C34"/>
    <w:rsid w:val="00A974D4"/>
    <w:rsid w:val="00AA1894"/>
    <w:rsid w:val="00AA3246"/>
    <w:rsid w:val="00AA371F"/>
    <w:rsid w:val="00AA38AC"/>
    <w:rsid w:val="00AA4579"/>
    <w:rsid w:val="00AA4A2C"/>
    <w:rsid w:val="00AA5CEC"/>
    <w:rsid w:val="00AB02A8"/>
    <w:rsid w:val="00AB2709"/>
    <w:rsid w:val="00AB3B17"/>
    <w:rsid w:val="00AB4F92"/>
    <w:rsid w:val="00AC2433"/>
    <w:rsid w:val="00AC3800"/>
    <w:rsid w:val="00AC561E"/>
    <w:rsid w:val="00AC5EFE"/>
    <w:rsid w:val="00AC61D4"/>
    <w:rsid w:val="00AD0FA6"/>
    <w:rsid w:val="00AD2CC9"/>
    <w:rsid w:val="00AD66CB"/>
    <w:rsid w:val="00AD6F48"/>
    <w:rsid w:val="00AE1745"/>
    <w:rsid w:val="00AE3E14"/>
    <w:rsid w:val="00AE449A"/>
    <w:rsid w:val="00AE4EDD"/>
    <w:rsid w:val="00AE532F"/>
    <w:rsid w:val="00AF0002"/>
    <w:rsid w:val="00AF0822"/>
    <w:rsid w:val="00AF4A88"/>
    <w:rsid w:val="00AF7DF0"/>
    <w:rsid w:val="00B00E3C"/>
    <w:rsid w:val="00B02604"/>
    <w:rsid w:val="00B05907"/>
    <w:rsid w:val="00B16414"/>
    <w:rsid w:val="00B16BDC"/>
    <w:rsid w:val="00B23A7A"/>
    <w:rsid w:val="00B325D2"/>
    <w:rsid w:val="00B37DE8"/>
    <w:rsid w:val="00B4182A"/>
    <w:rsid w:val="00B41DA9"/>
    <w:rsid w:val="00B42BDE"/>
    <w:rsid w:val="00B44FA6"/>
    <w:rsid w:val="00B4587A"/>
    <w:rsid w:val="00B507BB"/>
    <w:rsid w:val="00B50F78"/>
    <w:rsid w:val="00B521FD"/>
    <w:rsid w:val="00B56E83"/>
    <w:rsid w:val="00B62E3E"/>
    <w:rsid w:val="00B6667F"/>
    <w:rsid w:val="00B66A22"/>
    <w:rsid w:val="00B719B8"/>
    <w:rsid w:val="00B737D9"/>
    <w:rsid w:val="00B80CBD"/>
    <w:rsid w:val="00B83E07"/>
    <w:rsid w:val="00B850E9"/>
    <w:rsid w:val="00B87029"/>
    <w:rsid w:val="00B90366"/>
    <w:rsid w:val="00B91043"/>
    <w:rsid w:val="00B92827"/>
    <w:rsid w:val="00B93302"/>
    <w:rsid w:val="00BA01CF"/>
    <w:rsid w:val="00BA2FC0"/>
    <w:rsid w:val="00BA47C6"/>
    <w:rsid w:val="00BA672A"/>
    <w:rsid w:val="00BA6FEB"/>
    <w:rsid w:val="00BB1E39"/>
    <w:rsid w:val="00BB2157"/>
    <w:rsid w:val="00BB5192"/>
    <w:rsid w:val="00BB75D3"/>
    <w:rsid w:val="00BC25EC"/>
    <w:rsid w:val="00BC590B"/>
    <w:rsid w:val="00BC69E7"/>
    <w:rsid w:val="00BD1690"/>
    <w:rsid w:val="00BD43AE"/>
    <w:rsid w:val="00BD48F4"/>
    <w:rsid w:val="00BD68B5"/>
    <w:rsid w:val="00BE2ADA"/>
    <w:rsid w:val="00BE2B14"/>
    <w:rsid w:val="00BE5367"/>
    <w:rsid w:val="00BE5DB6"/>
    <w:rsid w:val="00BF0C33"/>
    <w:rsid w:val="00BF276C"/>
    <w:rsid w:val="00BF428F"/>
    <w:rsid w:val="00BF4674"/>
    <w:rsid w:val="00BF50BB"/>
    <w:rsid w:val="00BF5922"/>
    <w:rsid w:val="00BF634F"/>
    <w:rsid w:val="00C01848"/>
    <w:rsid w:val="00C02EE3"/>
    <w:rsid w:val="00C04272"/>
    <w:rsid w:val="00C04832"/>
    <w:rsid w:val="00C0502B"/>
    <w:rsid w:val="00C128C3"/>
    <w:rsid w:val="00C12BDD"/>
    <w:rsid w:val="00C1373F"/>
    <w:rsid w:val="00C14340"/>
    <w:rsid w:val="00C20C06"/>
    <w:rsid w:val="00C23B3B"/>
    <w:rsid w:val="00C23E6D"/>
    <w:rsid w:val="00C30D85"/>
    <w:rsid w:val="00C3207C"/>
    <w:rsid w:val="00C32BBA"/>
    <w:rsid w:val="00C330A0"/>
    <w:rsid w:val="00C347D8"/>
    <w:rsid w:val="00C4654D"/>
    <w:rsid w:val="00C4721C"/>
    <w:rsid w:val="00C47CB0"/>
    <w:rsid w:val="00C510F8"/>
    <w:rsid w:val="00C5113B"/>
    <w:rsid w:val="00C56E07"/>
    <w:rsid w:val="00C575B1"/>
    <w:rsid w:val="00C60B55"/>
    <w:rsid w:val="00C610E6"/>
    <w:rsid w:val="00C63094"/>
    <w:rsid w:val="00C642AC"/>
    <w:rsid w:val="00C667F4"/>
    <w:rsid w:val="00C708BF"/>
    <w:rsid w:val="00C76CF3"/>
    <w:rsid w:val="00C8281D"/>
    <w:rsid w:val="00C84632"/>
    <w:rsid w:val="00C870D1"/>
    <w:rsid w:val="00C90EE0"/>
    <w:rsid w:val="00C926D8"/>
    <w:rsid w:val="00C948DA"/>
    <w:rsid w:val="00C96611"/>
    <w:rsid w:val="00C97560"/>
    <w:rsid w:val="00CA2530"/>
    <w:rsid w:val="00CA27E6"/>
    <w:rsid w:val="00CA29D4"/>
    <w:rsid w:val="00CA2E69"/>
    <w:rsid w:val="00CA2F20"/>
    <w:rsid w:val="00CA6C5D"/>
    <w:rsid w:val="00CB0DC1"/>
    <w:rsid w:val="00CB2D68"/>
    <w:rsid w:val="00CB4065"/>
    <w:rsid w:val="00CB495C"/>
    <w:rsid w:val="00CB63EC"/>
    <w:rsid w:val="00CC0C59"/>
    <w:rsid w:val="00CD0096"/>
    <w:rsid w:val="00CD0ADC"/>
    <w:rsid w:val="00CD1FF7"/>
    <w:rsid w:val="00CD3D65"/>
    <w:rsid w:val="00CD420C"/>
    <w:rsid w:val="00CD44D7"/>
    <w:rsid w:val="00CE0966"/>
    <w:rsid w:val="00CE0C66"/>
    <w:rsid w:val="00CE0E0D"/>
    <w:rsid w:val="00CE2023"/>
    <w:rsid w:val="00CE28F9"/>
    <w:rsid w:val="00CE3D40"/>
    <w:rsid w:val="00CE42E0"/>
    <w:rsid w:val="00CE78BC"/>
    <w:rsid w:val="00CF08A9"/>
    <w:rsid w:val="00CF09B2"/>
    <w:rsid w:val="00CF103F"/>
    <w:rsid w:val="00CF501A"/>
    <w:rsid w:val="00CF78BE"/>
    <w:rsid w:val="00D01082"/>
    <w:rsid w:val="00D03B52"/>
    <w:rsid w:val="00D05DE4"/>
    <w:rsid w:val="00D069EA"/>
    <w:rsid w:val="00D1119F"/>
    <w:rsid w:val="00D2279F"/>
    <w:rsid w:val="00D22E35"/>
    <w:rsid w:val="00D2404C"/>
    <w:rsid w:val="00D251D9"/>
    <w:rsid w:val="00D30D0C"/>
    <w:rsid w:val="00D31C96"/>
    <w:rsid w:val="00D37033"/>
    <w:rsid w:val="00D42BC2"/>
    <w:rsid w:val="00D441FB"/>
    <w:rsid w:val="00D516BB"/>
    <w:rsid w:val="00D53B26"/>
    <w:rsid w:val="00D5554D"/>
    <w:rsid w:val="00D557CC"/>
    <w:rsid w:val="00D63CFB"/>
    <w:rsid w:val="00D64C0A"/>
    <w:rsid w:val="00D6780C"/>
    <w:rsid w:val="00D707B7"/>
    <w:rsid w:val="00D713D3"/>
    <w:rsid w:val="00D73CBA"/>
    <w:rsid w:val="00D7676B"/>
    <w:rsid w:val="00D779A2"/>
    <w:rsid w:val="00D806F5"/>
    <w:rsid w:val="00D80CC2"/>
    <w:rsid w:val="00D80DE1"/>
    <w:rsid w:val="00D81481"/>
    <w:rsid w:val="00D81F99"/>
    <w:rsid w:val="00D847AB"/>
    <w:rsid w:val="00D9181E"/>
    <w:rsid w:val="00D93D23"/>
    <w:rsid w:val="00D95353"/>
    <w:rsid w:val="00D973A3"/>
    <w:rsid w:val="00D9753F"/>
    <w:rsid w:val="00DA3A20"/>
    <w:rsid w:val="00DA3F1F"/>
    <w:rsid w:val="00DA5C72"/>
    <w:rsid w:val="00DA61A6"/>
    <w:rsid w:val="00DA6767"/>
    <w:rsid w:val="00DB37F0"/>
    <w:rsid w:val="00DB4A8F"/>
    <w:rsid w:val="00DB63E5"/>
    <w:rsid w:val="00DB651B"/>
    <w:rsid w:val="00DC218E"/>
    <w:rsid w:val="00DC4401"/>
    <w:rsid w:val="00DC6A15"/>
    <w:rsid w:val="00DC7406"/>
    <w:rsid w:val="00DD05EF"/>
    <w:rsid w:val="00DD3031"/>
    <w:rsid w:val="00DD4F99"/>
    <w:rsid w:val="00DD7F99"/>
    <w:rsid w:val="00DE22A8"/>
    <w:rsid w:val="00DE47DB"/>
    <w:rsid w:val="00DE48FC"/>
    <w:rsid w:val="00DE4C49"/>
    <w:rsid w:val="00DE5FBF"/>
    <w:rsid w:val="00DF1742"/>
    <w:rsid w:val="00DF6554"/>
    <w:rsid w:val="00E00D8B"/>
    <w:rsid w:val="00E0186B"/>
    <w:rsid w:val="00E037C3"/>
    <w:rsid w:val="00E0652F"/>
    <w:rsid w:val="00E116C4"/>
    <w:rsid w:val="00E14200"/>
    <w:rsid w:val="00E14BDF"/>
    <w:rsid w:val="00E17BB3"/>
    <w:rsid w:val="00E17CDC"/>
    <w:rsid w:val="00E17F8C"/>
    <w:rsid w:val="00E2055C"/>
    <w:rsid w:val="00E21CE5"/>
    <w:rsid w:val="00E228F4"/>
    <w:rsid w:val="00E22B60"/>
    <w:rsid w:val="00E2345C"/>
    <w:rsid w:val="00E23927"/>
    <w:rsid w:val="00E315E4"/>
    <w:rsid w:val="00E31771"/>
    <w:rsid w:val="00E34D2E"/>
    <w:rsid w:val="00E34E20"/>
    <w:rsid w:val="00E34E56"/>
    <w:rsid w:val="00E3680D"/>
    <w:rsid w:val="00E37CF4"/>
    <w:rsid w:val="00E40EC7"/>
    <w:rsid w:val="00E43361"/>
    <w:rsid w:val="00E46042"/>
    <w:rsid w:val="00E47406"/>
    <w:rsid w:val="00E503E9"/>
    <w:rsid w:val="00E53897"/>
    <w:rsid w:val="00E55F54"/>
    <w:rsid w:val="00E57107"/>
    <w:rsid w:val="00E57E48"/>
    <w:rsid w:val="00E6074A"/>
    <w:rsid w:val="00E63418"/>
    <w:rsid w:val="00E6342C"/>
    <w:rsid w:val="00E6365C"/>
    <w:rsid w:val="00E63B74"/>
    <w:rsid w:val="00E6492A"/>
    <w:rsid w:val="00E66D09"/>
    <w:rsid w:val="00E67650"/>
    <w:rsid w:val="00E70730"/>
    <w:rsid w:val="00E71CB1"/>
    <w:rsid w:val="00E73CC3"/>
    <w:rsid w:val="00E77BF2"/>
    <w:rsid w:val="00E8354C"/>
    <w:rsid w:val="00E8541D"/>
    <w:rsid w:val="00E86841"/>
    <w:rsid w:val="00E91E91"/>
    <w:rsid w:val="00E926D1"/>
    <w:rsid w:val="00E92D5C"/>
    <w:rsid w:val="00E971EE"/>
    <w:rsid w:val="00EB19DE"/>
    <w:rsid w:val="00EB4CE9"/>
    <w:rsid w:val="00EC0C29"/>
    <w:rsid w:val="00EC0C38"/>
    <w:rsid w:val="00EC44A1"/>
    <w:rsid w:val="00EC4D89"/>
    <w:rsid w:val="00EC7201"/>
    <w:rsid w:val="00ED009B"/>
    <w:rsid w:val="00ED0C7C"/>
    <w:rsid w:val="00ED1B61"/>
    <w:rsid w:val="00ED20A8"/>
    <w:rsid w:val="00ED4768"/>
    <w:rsid w:val="00ED5553"/>
    <w:rsid w:val="00ED5F47"/>
    <w:rsid w:val="00EE31DA"/>
    <w:rsid w:val="00EE6369"/>
    <w:rsid w:val="00EF53B5"/>
    <w:rsid w:val="00F006DC"/>
    <w:rsid w:val="00F0339C"/>
    <w:rsid w:val="00F110CE"/>
    <w:rsid w:val="00F11DDD"/>
    <w:rsid w:val="00F123A8"/>
    <w:rsid w:val="00F15506"/>
    <w:rsid w:val="00F22538"/>
    <w:rsid w:val="00F226F0"/>
    <w:rsid w:val="00F22725"/>
    <w:rsid w:val="00F232A4"/>
    <w:rsid w:val="00F23F07"/>
    <w:rsid w:val="00F269BA"/>
    <w:rsid w:val="00F304B0"/>
    <w:rsid w:val="00F31ACE"/>
    <w:rsid w:val="00F34D87"/>
    <w:rsid w:val="00F355A1"/>
    <w:rsid w:val="00F4030F"/>
    <w:rsid w:val="00F45A57"/>
    <w:rsid w:val="00F46821"/>
    <w:rsid w:val="00F50219"/>
    <w:rsid w:val="00F504C0"/>
    <w:rsid w:val="00F5101B"/>
    <w:rsid w:val="00F52E0B"/>
    <w:rsid w:val="00F53C97"/>
    <w:rsid w:val="00F55100"/>
    <w:rsid w:val="00F5572C"/>
    <w:rsid w:val="00F55A73"/>
    <w:rsid w:val="00F57CA8"/>
    <w:rsid w:val="00F57D96"/>
    <w:rsid w:val="00F60345"/>
    <w:rsid w:val="00F6346B"/>
    <w:rsid w:val="00F64C00"/>
    <w:rsid w:val="00F65DF3"/>
    <w:rsid w:val="00F67EFA"/>
    <w:rsid w:val="00F70E91"/>
    <w:rsid w:val="00F753C4"/>
    <w:rsid w:val="00F84683"/>
    <w:rsid w:val="00F850F9"/>
    <w:rsid w:val="00F871C1"/>
    <w:rsid w:val="00F914A6"/>
    <w:rsid w:val="00F91A6F"/>
    <w:rsid w:val="00F93DB3"/>
    <w:rsid w:val="00F956AD"/>
    <w:rsid w:val="00F95EA3"/>
    <w:rsid w:val="00F9766A"/>
    <w:rsid w:val="00F97AB2"/>
    <w:rsid w:val="00FA0F1C"/>
    <w:rsid w:val="00FA42E7"/>
    <w:rsid w:val="00FA63E7"/>
    <w:rsid w:val="00FB007B"/>
    <w:rsid w:val="00FB5810"/>
    <w:rsid w:val="00FC6E3D"/>
    <w:rsid w:val="00FD0920"/>
    <w:rsid w:val="00FD2E59"/>
    <w:rsid w:val="00FD3062"/>
    <w:rsid w:val="00FD37A3"/>
    <w:rsid w:val="00FD46B2"/>
    <w:rsid w:val="00FE0191"/>
    <w:rsid w:val="00FE2573"/>
    <w:rsid w:val="00FE2678"/>
    <w:rsid w:val="00FE27EB"/>
    <w:rsid w:val="00FE607B"/>
    <w:rsid w:val="00FF47C0"/>
    <w:rsid w:val="00FF6163"/>
    <w:rsid w:val="00FF6AE3"/>
    <w:rsid w:val="00FF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E7C6A97"/>
  <w15:chartTrackingRefBased/>
  <w15:docId w15:val="{543C294B-FCEE-42D6-A880-230AF8EC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qFormat/>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562DC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62DC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562DC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562DC6"/>
    <w:rPr>
      <w:b/>
      <w:bCs/>
      <w:lang w:eastAsia="en-US"/>
    </w:rPr>
  </w:style>
  <w:style w:type="character" w:customStyle="1" w:styleId="CommentsChar">
    <w:name w:val="Comments Char"/>
    <w:link w:val="Comments"/>
    <w:qFormat/>
    <w:locked/>
    <w:rsid w:val="004C7232"/>
    <w:rPr>
      <w:rFonts w:ascii="Arial" w:eastAsia="MS Mincho" w:hAnsi="Arial" w:cs="Arial"/>
      <w:i/>
      <w:sz w:val="18"/>
      <w:szCs w:val="24"/>
      <w:lang w:val="en-GB" w:eastAsia="en-GB"/>
    </w:rPr>
  </w:style>
  <w:style w:type="paragraph" w:customStyle="1" w:styleId="Comments">
    <w:name w:val="Comments"/>
    <w:basedOn w:val="Normal"/>
    <w:link w:val="CommentsChar"/>
    <w:qFormat/>
    <w:rsid w:val="004C7232"/>
    <w:pPr>
      <w:overflowPunct/>
      <w:autoSpaceDE/>
      <w:autoSpaceDN/>
      <w:adjustRightInd/>
      <w:spacing w:before="40" w:after="0"/>
      <w:textAlignment w:val="auto"/>
    </w:pPr>
    <w:rPr>
      <w:rFonts w:ascii="Arial" w:eastAsia="MS Mincho" w:hAnsi="Arial" w:cs="Arial"/>
      <w:i/>
      <w:color w:val="auto"/>
      <w:sz w:val="18"/>
      <w:szCs w:val="24"/>
      <w:lang w:eastAsia="en-GB"/>
    </w:rPr>
  </w:style>
  <w:style w:type="character" w:styleId="UnresolvedMention">
    <w:name w:val="Unresolved Mention"/>
    <w:uiPriority w:val="99"/>
    <w:semiHidden/>
    <w:unhideWhenUsed/>
    <w:rsid w:val="00BD68B5"/>
    <w:rPr>
      <w:color w:val="605E5C"/>
      <w:shd w:val="clear" w:color="auto" w:fill="E1DFDD"/>
    </w:rPr>
  </w:style>
  <w:style w:type="paragraph" w:styleId="Revision">
    <w:name w:val="Revision"/>
    <w:hidden/>
    <w:uiPriority w:val="71"/>
    <w:rsid w:val="006627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7008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HR33RHYHUWRF-4-11705</_dlc_DocId>
    <_dlc_DocIdUrl xmlns="c06861ca-3f08-4d07-bff7-bb15bac121f4">
      <Url>https://projects.qualcomm.com/sites/pentari/_layouts/15/DocIdRedir.aspx?ID=HR33RHYHUWRF-4-11705</Url>
      <Description>HR33RHYHUWRF-4-11705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9B48-C1D3-45BE-8606-C5B4F307E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F61E3-A8AD-44D6-9E48-1AEA6B6E166B}">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74093E2-719C-401D-A80F-8898187425B2}">
  <ds:schemaRefs>
    <ds:schemaRef ds:uri="http://schemas.microsoft.com/sharepoint/v3/contenttype/forms"/>
  </ds:schemaRefs>
</ds:datastoreItem>
</file>

<file path=customXml/itemProps4.xml><?xml version="1.0" encoding="utf-8"?>
<ds:datastoreItem xmlns:ds="http://schemas.openxmlformats.org/officeDocument/2006/customXml" ds:itemID="{36934A14-3C65-4324-8A08-EE5870B2CD20}">
  <ds:schemaRefs>
    <ds:schemaRef ds:uri="http://schemas.microsoft.com/sharepoint/events"/>
  </ds:schemaRefs>
</ds:datastoreItem>
</file>

<file path=customXml/itemProps5.xml><?xml version="1.0" encoding="utf-8"?>
<ds:datastoreItem xmlns:ds="http://schemas.openxmlformats.org/officeDocument/2006/customXml" ds:itemID="{5BD589A9-ED73-4EF9-88CD-C55CFA04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15</cp:revision>
  <cp:lastPrinted>2003-09-26T18:29:00Z</cp:lastPrinted>
  <dcterms:created xsi:type="dcterms:W3CDTF">2019-05-02T05:59:00Z</dcterms:created>
  <dcterms:modified xsi:type="dcterms:W3CDTF">2019-05-03T04:18:00Z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ec0c086f-4f94-4531-b3c8-e63bdce4a872</vt:lpwstr>
  </property>
</Properties>
</file>